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79B9" w:rsidRDefault="00F279B9" w:rsidP="00F279B9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jc w:val="right"/>
        <w:textAlignment w:val="auto"/>
        <w:rPr>
          <w:rFonts w:ascii="Arial" w:eastAsia="MS Mincho" w:hAnsi="Arial" w:cs="Arial"/>
          <w:b/>
          <w:sz w:val="24"/>
          <w:szCs w:val="24"/>
        </w:rPr>
      </w:pPr>
      <w:bookmarkStart w:id="0" w:name="_Ref399006623"/>
      <w:bookmarkStart w:id="1" w:name="_Toc92513360"/>
      <w:r w:rsidRPr="00B42F08">
        <w:rPr>
          <w:rFonts w:ascii="Arial" w:eastAsia="MS Mincho" w:hAnsi="Arial" w:cs="Arial"/>
          <w:b/>
          <w:sz w:val="24"/>
          <w:szCs w:val="24"/>
        </w:rPr>
        <w:t>3GPP TSG-RAN WG2 Meeting #103bis</w:t>
      </w:r>
      <w:r w:rsidRPr="00B42F08">
        <w:rPr>
          <w:rFonts w:ascii="Arial" w:eastAsia="MS Mincho" w:hAnsi="Arial" w:cs="Arial"/>
          <w:b/>
          <w:sz w:val="24"/>
          <w:szCs w:val="24"/>
        </w:rPr>
        <w:tab/>
        <w:t>R2-181</w:t>
      </w:r>
      <w:r w:rsidR="009450EE">
        <w:rPr>
          <w:rFonts w:ascii="Arial" w:eastAsia="MS Mincho" w:hAnsi="Arial" w:cs="Arial"/>
          <w:b/>
          <w:sz w:val="24"/>
          <w:szCs w:val="24"/>
        </w:rPr>
        <w:t>5333</w:t>
      </w:r>
    </w:p>
    <w:p w:rsidR="00F279B9" w:rsidRPr="00B42F08" w:rsidRDefault="00F279B9" w:rsidP="00F279B9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jc w:val="right"/>
        <w:textAlignment w:val="auto"/>
        <w:rPr>
          <w:rFonts w:ascii="Arial" w:eastAsia="MS Mincho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</w:rPr>
        <w:t xml:space="preserve">(Revision of </w:t>
      </w:r>
      <w:r w:rsidRPr="001227DC">
        <w:rPr>
          <w:rFonts w:ascii="Arial" w:eastAsia="MS Mincho" w:hAnsi="Arial" w:cs="Arial"/>
          <w:b/>
          <w:sz w:val="24"/>
          <w:szCs w:val="24"/>
        </w:rPr>
        <w:t>R2-</w:t>
      </w:r>
      <w:r w:rsidRPr="00E22096">
        <w:rPr>
          <w:rFonts w:ascii="Arial" w:eastAsia="MS Mincho" w:hAnsi="Arial" w:cs="Arial"/>
          <w:b/>
          <w:sz w:val="24"/>
          <w:szCs w:val="24"/>
        </w:rPr>
        <w:t>18</w:t>
      </w:r>
      <w:r>
        <w:rPr>
          <w:rFonts w:ascii="Arial" w:eastAsia="MS Mincho" w:hAnsi="Arial" w:cs="Arial"/>
          <w:b/>
          <w:sz w:val="24"/>
          <w:szCs w:val="24"/>
        </w:rPr>
        <w:t>12587)</w:t>
      </w:r>
    </w:p>
    <w:p w:rsidR="00D72F67" w:rsidRDefault="00F279B9" w:rsidP="00F279B9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ind w:right="720"/>
        <w:textAlignment w:val="auto"/>
        <w:rPr>
          <w:b/>
          <w:sz w:val="24"/>
          <w:szCs w:val="24"/>
          <w:lang w:eastAsia="x-none"/>
        </w:rPr>
      </w:pPr>
      <w:r w:rsidRPr="00B42F08">
        <w:rPr>
          <w:rFonts w:ascii="Arial" w:eastAsia="MS Mincho" w:hAnsi="Arial" w:cs="Arial"/>
          <w:b/>
          <w:sz w:val="24"/>
          <w:szCs w:val="24"/>
        </w:rPr>
        <w:t>Chengdu, China, 8</w:t>
      </w:r>
      <w:r w:rsidRPr="00B42F08">
        <w:rPr>
          <w:rFonts w:ascii="Arial" w:eastAsia="MS Mincho" w:hAnsi="Arial" w:cs="Arial"/>
          <w:b/>
          <w:sz w:val="24"/>
          <w:szCs w:val="24"/>
          <w:vertAlign w:val="superscript"/>
        </w:rPr>
        <w:t>th</w:t>
      </w:r>
      <w:r w:rsidRPr="00B42F08">
        <w:rPr>
          <w:rFonts w:ascii="Arial" w:eastAsia="MS Mincho" w:hAnsi="Arial" w:cs="Arial"/>
          <w:b/>
          <w:sz w:val="24"/>
          <w:szCs w:val="24"/>
        </w:rPr>
        <w:t xml:space="preserve"> – 12</w:t>
      </w:r>
      <w:r w:rsidRPr="00B42F08">
        <w:rPr>
          <w:rFonts w:ascii="Arial" w:eastAsia="MS Mincho" w:hAnsi="Arial" w:cs="Arial"/>
          <w:b/>
          <w:sz w:val="24"/>
          <w:szCs w:val="24"/>
          <w:vertAlign w:val="superscript"/>
        </w:rPr>
        <w:t>th</w:t>
      </w:r>
      <w:r w:rsidRPr="00B42F08">
        <w:rPr>
          <w:rFonts w:ascii="Arial" w:eastAsia="MS Mincho" w:hAnsi="Arial" w:cs="Arial"/>
          <w:b/>
          <w:sz w:val="24"/>
          <w:szCs w:val="24"/>
        </w:rPr>
        <w:t xml:space="preserve"> October 2018</w:t>
      </w: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1"/>
      </w:tblGrid>
      <w:tr w:rsidR="00834617" w:rsidRPr="009E0C93" w:rsidTr="00F867A2">
        <w:tc>
          <w:tcPr>
            <w:tcW w:w="9639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:rsidR="00834617" w:rsidRPr="009E0C93" w:rsidRDefault="00834617" w:rsidP="00CD2D5A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E0C93">
              <w:rPr>
                <w:i/>
                <w:noProof/>
                <w:sz w:val="14"/>
              </w:rPr>
              <w:t>CR-Form-v11.2</w:t>
            </w:r>
          </w:p>
        </w:tc>
      </w:tr>
      <w:tr w:rsidR="00834617" w:rsidRPr="009E0C93" w:rsidTr="00F867A2">
        <w:tc>
          <w:tcPr>
            <w:tcW w:w="9639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jc w:val="center"/>
              <w:rPr>
                <w:noProof/>
              </w:rPr>
            </w:pPr>
            <w:r w:rsidRPr="009E0C93">
              <w:rPr>
                <w:b/>
                <w:noProof/>
                <w:sz w:val="32"/>
              </w:rPr>
              <w:t>CHANGE REQUEST</w:t>
            </w:r>
          </w:p>
        </w:tc>
      </w:tr>
      <w:tr w:rsidR="00834617" w:rsidRPr="009E0C93" w:rsidTr="00F867A2">
        <w:tc>
          <w:tcPr>
            <w:tcW w:w="9639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617" w:rsidRPr="009E0C93" w:rsidTr="00F867A2">
        <w:tc>
          <w:tcPr>
            <w:tcW w:w="142" w:type="dxa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834617" w:rsidRPr="009E0C93" w:rsidRDefault="00834617" w:rsidP="00C4299C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9E0C93">
              <w:rPr>
                <w:b/>
                <w:noProof/>
                <w:sz w:val="28"/>
              </w:rPr>
              <w:t>3</w:t>
            </w:r>
            <w:r w:rsidR="00C4299C">
              <w:rPr>
                <w:b/>
                <w:noProof/>
                <w:sz w:val="28"/>
                <w:lang w:eastAsia="zh-CN"/>
              </w:rPr>
              <w:t>6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.3</w:t>
            </w:r>
            <w:r>
              <w:rPr>
                <w:b/>
                <w:noProof/>
                <w:sz w:val="28"/>
                <w:lang w:eastAsia="zh-CN"/>
              </w:rPr>
              <w:t>31</w:t>
            </w:r>
          </w:p>
        </w:tc>
        <w:tc>
          <w:tcPr>
            <w:tcW w:w="709" w:type="dxa"/>
          </w:tcPr>
          <w:p w:rsidR="00834617" w:rsidRPr="009E0C93" w:rsidRDefault="00834617" w:rsidP="00CD2D5A">
            <w:pPr>
              <w:pStyle w:val="CRCoverPage"/>
              <w:spacing w:after="0"/>
              <w:jc w:val="center"/>
              <w:rPr>
                <w:noProof/>
              </w:rPr>
            </w:pPr>
            <w:r w:rsidRPr="009E0C9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34617" w:rsidRPr="009E0C93" w:rsidRDefault="009450EE" w:rsidP="00CD2D5A">
            <w:pPr>
              <w:pStyle w:val="CRCoverPage"/>
              <w:spacing w:after="0"/>
              <w:rPr>
                <w:noProof/>
              </w:rPr>
            </w:pPr>
            <w:r w:rsidRPr="009450EE">
              <w:rPr>
                <w:b/>
                <w:noProof/>
                <w:sz w:val="28"/>
                <w:lang w:eastAsia="zh-CN"/>
              </w:rPr>
              <w:t>0463</w:t>
            </w:r>
          </w:p>
        </w:tc>
        <w:tc>
          <w:tcPr>
            <w:tcW w:w="709" w:type="dxa"/>
          </w:tcPr>
          <w:p w:rsidR="00834617" w:rsidRPr="009E0C93" w:rsidRDefault="00834617" w:rsidP="00CD2D5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E0C9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834617" w:rsidRPr="009E0C93" w:rsidRDefault="00834617" w:rsidP="00CD2D5A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-</w:t>
            </w:r>
          </w:p>
        </w:tc>
        <w:tc>
          <w:tcPr>
            <w:tcW w:w="2693" w:type="dxa"/>
          </w:tcPr>
          <w:p w:rsidR="00834617" w:rsidRPr="009E0C93" w:rsidRDefault="00834617" w:rsidP="00CD2D5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E0C9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834617" w:rsidRPr="009E0C93" w:rsidRDefault="00011DBA" w:rsidP="00F279B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A458A0">
              <w:rPr>
                <w:b/>
                <w:noProof/>
                <w:sz w:val="32"/>
                <w:lang w:eastAsia="zh-CN"/>
              </w:rPr>
              <w:t>15</w:t>
            </w:r>
            <w:r w:rsidR="00834617" w:rsidRPr="00A458A0">
              <w:rPr>
                <w:rFonts w:hint="eastAsia"/>
                <w:b/>
                <w:noProof/>
                <w:sz w:val="32"/>
                <w:lang w:eastAsia="zh-CN"/>
              </w:rPr>
              <w:t>.</w:t>
            </w:r>
            <w:r w:rsidR="00F279B9">
              <w:rPr>
                <w:b/>
                <w:noProof/>
                <w:sz w:val="32"/>
                <w:lang w:eastAsia="zh-CN"/>
              </w:rPr>
              <w:t>3</w:t>
            </w:r>
            <w:r w:rsidR="00834617" w:rsidRPr="00A458A0">
              <w:rPr>
                <w:rFonts w:hint="eastAsia"/>
                <w:b/>
                <w:noProof/>
                <w:sz w:val="32"/>
                <w:lang w:eastAsia="zh-CN"/>
              </w:rPr>
              <w:t>.</w:t>
            </w:r>
            <w:r w:rsidR="00F279B9">
              <w:rPr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1" w:type="dxa"/>
            <w:tcBorders>
              <w:righ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</w:rPr>
            </w:pPr>
          </w:p>
        </w:tc>
      </w:tr>
      <w:tr w:rsidR="00834617" w:rsidRPr="009E0C93" w:rsidTr="00F867A2">
        <w:tc>
          <w:tcPr>
            <w:tcW w:w="9639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</w:rPr>
            </w:pPr>
          </w:p>
        </w:tc>
      </w:tr>
      <w:tr w:rsidR="00834617" w:rsidRPr="009E0C93" w:rsidTr="00F867A2">
        <w:tc>
          <w:tcPr>
            <w:tcW w:w="9639" w:type="dxa"/>
            <w:gridSpan w:val="9"/>
            <w:tcBorders>
              <w:top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E0C93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9E0C93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9E0C93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9E0C93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E0C9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E0C93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9E0C93">
              <w:rPr>
                <w:rFonts w:cs="Arial"/>
                <w:i/>
                <w:noProof/>
              </w:rPr>
              <w:br/>
            </w:r>
            <w:hyperlink r:id="rId8" w:history="1">
              <w:r w:rsidRPr="009E0C93">
                <w:rPr>
                  <w:rStyle w:val="a5"/>
                  <w:rFonts w:cs="Arial"/>
                  <w:i/>
                  <w:noProof/>
                </w:rPr>
                <w:t>http://www.3gpp.org/Change-Requests</w:t>
              </w:r>
            </w:hyperlink>
            <w:r w:rsidRPr="009E0C93">
              <w:rPr>
                <w:rFonts w:cs="Arial"/>
                <w:i/>
                <w:noProof/>
              </w:rPr>
              <w:t>.</w:t>
            </w:r>
          </w:p>
        </w:tc>
      </w:tr>
      <w:tr w:rsidR="00834617" w:rsidRPr="009E0C93" w:rsidTr="00F867A2">
        <w:tc>
          <w:tcPr>
            <w:tcW w:w="9639" w:type="dxa"/>
            <w:gridSpan w:val="9"/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34617" w:rsidRDefault="00834617" w:rsidP="0083461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12917" w:rsidRPr="009E0C93" w:rsidTr="00CD2D5A">
        <w:tc>
          <w:tcPr>
            <w:tcW w:w="2835" w:type="dxa"/>
          </w:tcPr>
          <w:p w:rsidR="00D12917" w:rsidRPr="009E0C93" w:rsidRDefault="00D12917" w:rsidP="00D1291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12917" w:rsidRPr="009E0C93" w:rsidRDefault="00D12917" w:rsidP="00D12917">
            <w:pPr>
              <w:pStyle w:val="CRCoverPage"/>
              <w:spacing w:after="0"/>
              <w:jc w:val="right"/>
              <w:rPr>
                <w:noProof/>
              </w:rPr>
            </w:pPr>
            <w:r w:rsidRPr="009E0C9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12917" w:rsidRPr="009E0C93" w:rsidRDefault="00D12917" w:rsidP="00D129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12917" w:rsidRPr="009E0C93" w:rsidRDefault="00D12917" w:rsidP="00D1291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E0C9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12917" w:rsidRPr="009E0C93" w:rsidRDefault="00D12917" w:rsidP="00D129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640D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D12917" w:rsidRPr="009E0C93" w:rsidRDefault="00D12917" w:rsidP="00D1291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E0C9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12917" w:rsidRPr="009E0C93" w:rsidRDefault="00D12917" w:rsidP="00D129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640D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D12917" w:rsidRPr="009E0C93" w:rsidRDefault="00D12917" w:rsidP="00D12917">
            <w:pPr>
              <w:pStyle w:val="CRCoverPage"/>
              <w:spacing w:after="0"/>
              <w:jc w:val="right"/>
              <w:rPr>
                <w:noProof/>
              </w:rPr>
            </w:pPr>
            <w:r w:rsidRPr="009E0C9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12917" w:rsidRPr="009E0C93" w:rsidRDefault="00D12917" w:rsidP="00D1291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834617" w:rsidRDefault="00834617" w:rsidP="0083461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5"/>
      </w:tblGrid>
      <w:tr w:rsidR="00834617" w:rsidRPr="009E0C93" w:rsidTr="00F867A2">
        <w:tc>
          <w:tcPr>
            <w:tcW w:w="9639" w:type="dxa"/>
            <w:gridSpan w:val="11"/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617" w:rsidRPr="009E0C93" w:rsidTr="00F867A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Title:</w:t>
            </w:r>
            <w:r w:rsidRPr="009E0C93">
              <w:rPr>
                <w:b/>
                <w:i/>
                <w:noProof/>
              </w:rPr>
              <w:tab/>
            </w:r>
          </w:p>
        </w:tc>
        <w:tc>
          <w:tcPr>
            <w:tcW w:w="7796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34617" w:rsidRPr="009E0C93" w:rsidRDefault="00D96DB1" w:rsidP="00AE19D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2E159D">
              <w:rPr>
                <w:noProof/>
                <w:lang w:eastAsia="zh-CN"/>
              </w:rPr>
              <w:t>CR on</w:t>
            </w:r>
            <w:r>
              <w:rPr>
                <w:noProof/>
                <w:lang w:eastAsia="zh-CN"/>
              </w:rPr>
              <w:t xml:space="preserve"> </w:t>
            </w:r>
            <w:r w:rsidR="00AE19DC">
              <w:rPr>
                <w:noProof/>
                <w:lang w:eastAsia="zh-CN"/>
              </w:rPr>
              <w:t>UL split SRB and DRB</w:t>
            </w:r>
          </w:p>
        </w:tc>
      </w:tr>
      <w:tr w:rsidR="00834617" w:rsidRPr="009E0C93" w:rsidTr="00F867A2">
        <w:tc>
          <w:tcPr>
            <w:tcW w:w="1843" w:type="dxa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6" w:type="dxa"/>
            <w:gridSpan w:val="10"/>
            <w:tcBorders>
              <w:right w:val="single" w:sz="4" w:space="0" w:color="auto"/>
            </w:tcBorders>
          </w:tcPr>
          <w:p w:rsidR="00834617" w:rsidRPr="00E700A6" w:rsidRDefault="00834617" w:rsidP="00CD2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617" w:rsidRPr="009E0C93" w:rsidTr="00F867A2">
        <w:tc>
          <w:tcPr>
            <w:tcW w:w="1843" w:type="dxa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Source to WG:</w:t>
            </w:r>
          </w:p>
        </w:tc>
        <w:tc>
          <w:tcPr>
            <w:tcW w:w="7796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34617" w:rsidRPr="009E0C93" w:rsidRDefault="00E700A6" w:rsidP="00CD2D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Samsung</w:t>
            </w:r>
          </w:p>
        </w:tc>
      </w:tr>
      <w:tr w:rsidR="00834617" w:rsidRPr="009E0C93" w:rsidTr="00F867A2">
        <w:tc>
          <w:tcPr>
            <w:tcW w:w="1843" w:type="dxa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Source to TSG:</w:t>
            </w:r>
          </w:p>
        </w:tc>
        <w:tc>
          <w:tcPr>
            <w:tcW w:w="7796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34617" w:rsidRPr="009E0C93" w:rsidRDefault="00834617" w:rsidP="00CD2D5A">
            <w:pPr>
              <w:pStyle w:val="CRCoverPage"/>
              <w:spacing w:after="0"/>
              <w:ind w:left="100"/>
              <w:rPr>
                <w:noProof/>
              </w:rPr>
            </w:pPr>
            <w:r w:rsidRPr="009E0C93">
              <w:rPr>
                <w:noProof/>
              </w:rPr>
              <w:t>R2</w:t>
            </w:r>
          </w:p>
        </w:tc>
      </w:tr>
      <w:tr w:rsidR="00834617" w:rsidRPr="009E0C93" w:rsidTr="00F867A2">
        <w:tc>
          <w:tcPr>
            <w:tcW w:w="1843" w:type="dxa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6" w:type="dxa"/>
            <w:gridSpan w:val="10"/>
            <w:tcBorders>
              <w:righ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617" w:rsidRPr="009E0C93" w:rsidTr="00F867A2">
        <w:tc>
          <w:tcPr>
            <w:tcW w:w="1843" w:type="dxa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834617" w:rsidRPr="009E0C93" w:rsidRDefault="00834617" w:rsidP="00CD2D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911C2"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834617" w:rsidRPr="009E0C93" w:rsidRDefault="00834617" w:rsidP="00CD2D5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834617" w:rsidRPr="009E0C93" w:rsidRDefault="00834617" w:rsidP="00CD2D5A">
            <w:pPr>
              <w:pStyle w:val="CRCoverPage"/>
              <w:spacing w:after="0"/>
              <w:jc w:val="right"/>
              <w:rPr>
                <w:noProof/>
              </w:rPr>
            </w:pPr>
            <w:r w:rsidRPr="009E0C93">
              <w:rPr>
                <w:b/>
                <w:i/>
                <w:noProof/>
              </w:rPr>
              <w:t>Date:</w:t>
            </w:r>
          </w:p>
        </w:tc>
        <w:tc>
          <w:tcPr>
            <w:tcW w:w="2125" w:type="dxa"/>
            <w:tcBorders>
              <w:right w:val="single" w:sz="4" w:space="0" w:color="auto"/>
            </w:tcBorders>
            <w:shd w:val="pct30" w:color="FFFF00" w:fill="auto"/>
          </w:tcPr>
          <w:p w:rsidR="00834617" w:rsidRPr="009E0C93" w:rsidRDefault="00834617" w:rsidP="00F279B9">
            <w:pPr>
              <w:pStyle w:val="CRCoverPage"/>
              <w:spacing w:after="0"/>
              <w:ind w:left="100"/>
              <w:rPr>
                <w:noProof/>
              </w:rPr>
            </w:pPr>
            <w:r w:rsidRPr="009E0C93">
              <w:rPr>
                <w:rFonts w:hint="eastAsia"/>
                <w:noProof/>
                <w:lang w:eastAsia="zh-CN"/>
              </w:rPr>
              <w:t>201</w:t>
            </w:r>
            <w:r w:rsidR="002119BC">
              <w:rPr>
                <w:rFonts w:hint="eastAsia"/>
                <w:noProof/>
                <w:lang w:eastAsia="zh-CN"/>
              </w:rPr>
              <w:t>8-0</w:t>
            </w:r>
            <w:r w:rsidR="00F279B9">
              <w:rPr>
                <w:noProof/>
                <w:lang w:eastAsia="zh-CN"/>
              </w:rPr>
              <w:t>9</w:t>
            </w:r>
            <w:r w:rsidRPr="009E0C93">
              <w:rPr>
                <w:rFonts w:hint="eastAsia"/>
                <w:noProof/>
                <w:lang w:eastAsia="zh-CN"/>
              </w:rPr>
              <w:t>-</w:t>
            </w:r>
            <w:r w:rsidR="00F279B9">
              <w:rPr>
                <w:noProof/>
                <w:lang w:eastAsia="zh-CN"/>
              </w:rPr>
              <w:t>27</w:t>
            </w:r>
          </w:p>
        </w:tc>
      </w:tr>
      <w:tr w:rsidR="00834617" w:rsidRPr="009E0C93" w:rsidTr="00F867A2">
        <w:tc>
          <w:tcPr>
            <w:tcW w:w="1843" w:type="dxa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5" w:type="dxa"/>
            <w:tcBorders>
              <w:righ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617" w:rsidRPr="009E0C93" w:rsidTr="00F867A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834617" w:rsidRPr="009E0C93" w:rsidRDefault="00834617" w:rsidP="00CD2D5A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9E0C93"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834617" w:rsidRPr="009E0C93" w:rsidRDefault="00834617" w:rsidP="00CD2D5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Release:</w:t>
            </w:r>
          </w:p>
        </w:tc>
        <w:tc>
          <w:tcPr>
            <w:tcW w:w="2125" w:type="dxa"/>
            <w:tcBorders>
              <w:right w:val="single" w:sz="4" w:space="0" w:color="auto"/>
            </w:tcBorders>
            <w:shd w:val="pct30" w:color="FFFF00" w:fill="auto"/>
          </w:tcPr>
          <w:p w:rsidR="00834617" w:rsidRPr="009E0C93" w:rsidRDefault="00834617" w:rsidP="008346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E0C93">
              <w:rPr>
                <w:noProof/>
              </w:rPr>
              <w:t>Rel-</w:t>
            </w:r>
            <w:r w:rsidRPr="009E0C93"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5</w:t>
            </w:r>
          </w:p>
        </w:tc>
      </w:tr>
      <w:tr w:rsidR="00834617" w:rsidRPr="009E0C93" w:rsidTr="00F867A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E0C93">
              <w:rPr>
                <w:i/>
                <w:noProof/>
                <w:sz w:val="18"/>
              </w:rPr>
              <w:t xml:space="preserve">Use </w:t>
            </w:r>
            <w:r w:rsidRPr="009E0C93">
              <w:rPr>
                <w:i/>
                <w:noProof/>
                <w:sz w:val="18"/>
                <w:u w:val="single"/>
              </w:rPr>
              <w:t>one</w:t>
            </w:r>
            <w:r w:rsidRPr="009E0C93">
              <w:rPr>
                <w:i/>
                <w:noProof/>
                <w:sz w:val="18"/>
              </w:rPr>
              <w:t xml:space="preserve"> of the following categories:</w:t>
            </w:r>
            <w:r w:rsidRPr="009E0C93">
              <w:rPr>
                <w:b/>
                <w:i/>
                <w:noProof/>
                <w:sz w:val="18"/>
              </w:rPr>
              <w:br/>
              <w:t>F</w:t>
            </w:r>
            <w:r w:rsidRPr="009E0C93">
              <w:rPr>
                <w:i/>
                <w:noProof/>
                <w:sz w:val="18"/>
              </w:rPr>
              <w:t xml:space="preserve">  (correction)</w:t>
            </w:r>
            <w:r w:rsidRPr="009E0C93">
              <w:rPr>
                <w:i/>
                <w:noProof/>
                <w:sz w:val="18"/>
              </w:rPr>
              <w:br/>
            </w:r>
            <w:r w:rsidRPr="009E0C93">
              <w:rPr>
                <w:b/>
                <w:i/>
                <w:noProof/>
                <w:sz w:val="18"/>
              </w:rPr>
              <w:t>A</w:t>
            </w:r>
            <w:r w:rsidRPr="009E0C93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9E0C93">
              <w:rPr>
                <w:i/>
                <w:noProof/>
                <w:sz w:val="18"/>
              </w:rPr>
              <w:br/>
            </w:r>
            <w:r w:rsidRPr="009E0C93">
              <w:rPr>
                <w:b/>
                <w:i/>
                <w:noProof/>
                <w:sz w:val="18"/>
              </w:rPr>
              <w:t>B</w:t>
            </w:r>
            <w:r w:rsidRPr="009E0C93">
              <w:rPr>
                <w:i/>
                <w:noProof/>
                <w:sz w:val="18"/>
              </w:rPr>
              <w:t xml:space="preserve">  (addition of feature), </w:t>
            </w:r>
            <w:r w:rsidRPr="009E0C93">
              <w:rPr>
                <w:i/>
                <w:noProof/>
                <w:sz w:val="18"/>
              </w:rPr>
              <w:br/>
            </w:r>
            <w:r w:rsidRPr="009E0C93">
              <w:rPr>
                <w:b/>
                <w:i/>
                <w:noProof/>
                <w:sz w:val="18"/>
              </w:rPr>
              <w:t>C</w:t>
            </w:r>
            <w:r w:rsidRPr="009E0C93">
              <w:rPr>
                <w:i/>
                <w:noProof/>
                <w:sz w:val="18"/>
              </w:rPr>
              <w:t xml:space="preserve">  (functional modification of feature)</w:t>
            </w:r>
            <w:r w:rsidRPr="009E0C93">
              <w:rPr>
                <w:i/>
                <w:noProof/>
                <w:sz w:val="18"/>
              </w:rPr>
              <w:br/>
            </w:r>
            <w:r w:rsidRPr="009E0C93">
              <w:rPr>
                <w:b/>
                <w:i/>
                <w:noProof/>
                <w:sz w:val="18"/>
              </w:rPr>
              <w:t>D</w:t>
            </w:r>
            <w:r w:rsidRPr="009E0C93">
              <w:rPr>
                <w:i/>
                <w:noProof/>
                <w:sz w:val="18"/>
              </w:rPr>
              <w:t xml:space="preserve">  (editorial modification)</w:t>
            </w:r>
          </w:p>
          <w:p w:rsidR="00834617" w:rsidRPr="009E0C93" w:rsidRDefault="00834617" w:rsidP="00CD2D5A">
            <w:pPr>
              <w:pStyle w:val="CRCoverPage"/>
              <w:rPr>
                <w:noProof/>
              </w:rPr>
            </w:pPr>
            <w:r w:rsidRPr="009E0C93">
              <w:rPr>
                <w:noProof/>
                <w:sz w:val="18"/>
              </w:rPr>
              <w:t>Detailed explanations of the above categories can</w:t>
            </w:r>
            <w:r w:rsidRPr="009E0C93"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 w:rsidRPr="009E0C93">
                <w:rPr>
                  <w:rStyle w:val="a5"/>
                  <w:noProof/>
                  <w:sz w:val="18"/>
                </w:rPr>
                <w:t>TR 21.900</w:t>
              </w:r>
            </w:hyperlink>
            <w:r w:rsidRPr="009E0C93">
              <w:rPr>
                <w:noProof/>
                <w:sz w:val="18"/>
              </w:rPr>
              <w:t>.</w:t>
            </w:r>
          </w:p>
        </w:tc>
        <w:tc>
          <w:tcPr>
            <w:tcW w:w="3118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E0C93">
              <w:rPr>
                <w:i/>
                <w:noProof/>
                <w:sz w:val="18"/>
              </w:rPr>
              <w:t xml:space="preserve">Use </w:t>
            </w:r>
            <w:r w:rsidRPr="009E0C93">
              <w:rPr>
                <w:i/>
                <w:noProof/>
                <w:sz w:val="18"/>
                <w:u w:val="single"/>
              </w:rPr>
              <w:t>one</w:t>
            </w:r>
            <w:r w:rsidRPr="009E0C93">
              <w:rPr>
                <w:i/>
                <w:noProof/>
                <w:sz w:val="18"/>
              </w:rPr>
              <w:t xml:space="preserve"> of the following releases:</w:t>
            </w:r>
            <w:r w:rsidRPr="009E0C93">
              <w:rPr>
                <w:i/>
                <w:noProof/>
                <w:sz w:val="18"/>
              </w:rPr>
              <w:br/>
              <w:t>Rel-8</w:t>
            </w:r>
            <w:r w:rsidRPr="009E0C93">
              <w:rPr>
                <w:i/>
                <w:noProof/>
                <w:sz w:val="18"/>
              </w:rPr>
              <w:tab/>
              <w:t>(Release 8)</w:t>
            </w:r>
            <w:r w:rsidRPr="009E0C93">
              <w:rPr>
                <w:i/>
                <w:noProof/>
                <w:sz w:val="18"/>
              </w:rPr>
              <w:br/>
              <w:t>Rel-9</w:t>
            </w:r>
            <w:r w:rsidRPr="009E0C93">
              <w:rPr>
                <w:i/>
                <w:noProof/>
                <w:sz w:val="18"/>
              </w:rPr>
              <w:tab/>
              <w:t>(Release 9)</w:t>
            </w:r>
            <w:r w:rsidRPr="009E0C93">
              <w:rPr>
                <w:i/>
                <w:noProof/>
                <w:sz w:val="18"/>
              </w:rPr>
              <w:br/>
              <w:t>Rel-10</w:t>
            </w:r>
            <w:r w:rsidRPr="009E0C93">
              <w:rPr>
                <w:i/>
                <w:noProof/>
                <w:sz w:val="18"/>
              </w:rPr>
              <w:tab/>
              <w:t>(Release 10)</w:t>
            </w:r>
            <w:r w:rsidRPr="009E0C93">
              <w:rPr>
                <w:i/>
                <w:noProof/>
                <w:sz w:val="18"/>
              </w:rPr>
              <w:br/>
              <w:t>Rel-11</w:t>
            </w:r>
            <w:r w:rsidRPr="009E0C93">
              <w:rPr>
                <w:i/>
                <w:noProof/>
                <w:sz w:val="18"/>
              </w:rPr>
              <w:tab/>
              <w:t>(Release 11)</w:t>
            </w:r>
            <w:r w:rsidRPr="009E0C93">
              <w:rPr>
                <w:i/>
                <w:noProof/>
                <w:sz w:val="18"/>
              </w:rPr>
              <w:br/>
              <w:t>Rel-12</w:t>
            </w:r>
            <w:r w:rsidRPr="009E0C93">
              <w:rPr>
                <w:i/>
                <w:noProof/>
                <w:sz w:val="18"/>
              </w:rPr>
              <w:tab/>
              <w:t>(Release 12)</w:t>
            </w:r>
            <w:r w:rsidRPr="009E0C93">
              <w:rPr>
                <w:i/>
                <w:noProof/>
                <w:sz w:val="18"/>
              </w:rPr>
              <w:br/>
            </w:r>
            <w:bookmarkStart w:id="3" w:name="OLE_LINK1"/>
            <w:r w:rsidRPr="009E0C93">
              <w:rPr>
                <w:i/>
                <w:noProof/>
                <w:sz w:val="18"/>
              </w:rPr>
              <w:t>Rel-13</w:t>
            </w:r>
            <w:r w:rsidRPr="009E0C93">
              <w:rPr>
                <w:i/>
                <w:noProof/>
                <w:sz w:val="18"/>
              </w:rPr>
              <w:tab/>
              <w:t>(Release 13)</w:t>
            </w:r>
            <w:bookmarkEnd w:id="3"/>
            <w:r w:rsidRPr="009E0C93">
              <w:rPr>
                <w:i/>
                <w:noProof/>
                <w:sz w:val="18"/>
              </w:rPr>
              <w:br/>
              <w:t>Rel-14</w:t>
            </w:r>
            <w:r w:rsidRPr="009E0C93">
              <w:rPr>
                <w:i/>
                <w:noProof/>
                <w:sz w:val="18"/>
              </w:rPr>
              <w:tab/>
              <w:t>(Release 14)</w:t>
            </w:r>
            <w:r w:rsidRPr="009E0C93">
              <w:rPr>
                <w:i/>
                <w:noProof/>
                <w:sz w:val="18"/>
              </w:rPr>
              <w:br/>
              <w:t>Rel-15</w:t>
            </w:r>
            <w:r w:rsidRPr="009E0C93">
              <w:rPr>
                <w:i/>
                <w:noProof/>
                <w:sz w:val="18"/>
              </w:rPr>
              <w:tab/>
              <w:t>(Release 15)</w:t>
            </w:r>
            <w:r w:rsidRPr="009E0C93">
              <w:rPr>
                <w:i/>
                <w:noProof/>
                <w:sz w:val="18"/>
              </w:rPr>
              <w:br/>
              <w:t>Rel-16</w:t>
            </w:r>
            <w:r w:rsidRPr="009E0C93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34617" w:rsidRPr="009E0C93" w:rsidTr="00F867A2">
        <w:tc>
          <w:tcPr>
            <w:tcW w:w="1843" w:type="dxa"/>
          </w:tcPr>
          <w:p w:rsidR="00834617" w:rsidRPr="009E0C93" w:rsidRDefault="00834617" w:rsidP="00CD2D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6" w:type="dxa"/>
            <w:gridSpan w:val="10"/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617" w:rsidRPr="009E0C93" w:rsidTr="00F867A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1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76BB8" w:rsidRPr="00F867A2" w:rsidRDefault="000C031A" w:rsidP="00C4299C">
            <w:pPr>
              <w:spacing w:after="0"/>
              <w:ind w:firstLineChars="50" w:firstLine="10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noProof/>
                <w:lang w:eastAsia="zh-CN"/>
              </w:rPr>
              <w:t xml:space="preserve">As </w:t>
            </w:r>
            <w:r w:rsidRPr="000C031A">
              <w:rPr>
                <w:rFonts w:ascii="Arial" w:eastAsia="SimSun" w:hAnsi="Arial"/>
                <w:noProof/>
                <w:lang w:eastAsia="zh-CN"/>
              </w:rPr>
              <w:t xml:space="preserve">the </w:t>
            </w:r>
            <w:r>
              <w:rPr>
                <w:rFonts w:ascii="Arial" w:eastAsia="SimSun" w:hAnsi="Arial"/>
                <w:noProof/>
                <w:lang w:eastAsia="zh-CN"/>
              </w:rPr>
              <w:t xml:space="preserve">use case </w:t>
            </w:r>
            <w:r w:rsidRPr="000C031A">
              <w:rPr>
                <w:rFonts w:ascii="Arial" w:eastAsia="SimSun" w:hAnsi="Arial"/>
                <w:noProof/>
                <w:lang w:eastAsia="zh-CN"/>
              </w:rPr>
              <w:t xml:space="preserve">of problematic </w:t>
            </w:r>
            <w:r>
              <w:rPr>
                <w:rFonts w:ascii="Arial" w:eastAsia="SimSun" w:hAnsi="Arial"/>
                <w:noProof/>
                <w:lang w:eastAsia="zh-CN"/>
              </w:rPr>
              <w:t xml:space="preserve">SRB1 </w:t>
            </w:r>
            <w:r w:rsidRPr="000C031A">
              <w:rPr>
                <w:rFonts w:ascii="Arial" w:eastAsia="SimSun" w:hAnsi="Arial"/>
                <w:noProof/>
                <w:lang w:eastAsia="zh-CN"/>
              </w:rPr>
              <w:t>configuration (MCG SRB only transmitted via SCG)</w:t>
            </w:r>
            <w:r>
              <w:rPr>
                <w:rFonts w:ascii="Arial" w:eastAsia="SimSun" w:hAnsi="Arial"/>
                <w:noProof/>
                <w:lang w:eastAsia="zh-CN"/>
              </w:rPr>
              <w:t xml:space="preserve"> is not clear</w:t>
            </w:r>
            <w:r w:rsidRPr="000C031A">
              <w:rPr>
                <w:rFonts w:ascii="Arial" w:eastAsia="SimSun" w:hAnsi="Arial"/>
                <w:noProof/>
                <w:lang w:eastAsia="zh-CN"/>
              </w:rPr>
              <w:t xml:space="preserve">, it is proposed to adopt simple and clean approach </w:t>
            </w:r>
            <w:r w:rsidR="00C4299C">
              <w:rPr>
                <w:rFonts w:ascii="Arial" w:eastAsia="SimSun" w:hAnsi="Arial"/>
                <w:noProof/>
                <w:lang w:eastAsia="zh-CN"/>
              </w:rPr>
              <w:t xml:space="preserve">that does not allow UE autonomous behaviour </w:t>
            </w:r>
            <w:r w:rsidRPr="000C031A">
              <w:rPr>
                <w:rFonts w:ascii="Arial" w:eastAsia="SimSun" w:hAnsi="Arial"/>
                <w:noProof/>
                <w:lang w:eastAsia="zh-CN"/>
              </w:rPr>
              <w:t xml:space="preserve">for the case: </w:t>
            </w:r>
            <w:r w:rsidR="00C4299C">
              <w:rPr>
                <w:rFonts w:ascii="Arial" w:eastAsia="SimSun" w:hAnsi="Arial"/>
                <w:noProof/>
                <w:lang w:eastAsia="zh-CN"/>
              </w:rPr>
              <w:t xml:space="preserve">i.e. </w:t>
            </w:r>
            <w:r w:rsidRPr="000C031A">
              <w:rPr>
                <w:rFonts w:ascii="Arial" w:eastAsia="SimSun" w:hAnsi="Arial"/>
                <w:noProof/>
                <w:lang w:eastAsia="zh-CN"/>
              </w:rPr>
              <w:t>RLF and reestablishment.</w:t>
            </w:r>
          </w:p>
        </w:tc>
      </w:tr>
      <w:tr w:rsidR="00834617" w:rsidRPr="009E0C93" w:rsidTr="00F8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1" w:type="dxa"/>
            <w:gridSpan w:val="9"/>
            <w:tcBorders>
              <w:right w:val="single" w:sz="4" w:space="0" w:color="auto"/>
            </w:tcBorders>
          </w:tcPr>
          <w:p w:rsidR="00834617" w:rsidRPr="00F466A2" w:rsidRDefault="00834617" w:rsidP="00F867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34617" w:rsidRPr="009E0C93" w:rsidTr="00F8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1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34617" w:rsidRDefault="000C031A" w:rsidP="000C031A">
            <w:pPr>
              <w:spacing w:after="0"/>
              <w:ind w:firstLineChars="50" w:firstLine="100"/>
              <w:rPr>
                <w:rFonts w:ascii="Arial" w:eastAsia="SimSun" w:hAnsi="Arial"/>
                <w:noProof/>
                <w:lang w:eastAsia="zh-CN"/>
              </w:rPr>
            </w:pPr>
            <w:r w:rsidRPr="000C031A">
              <w:rPr>
                <w:rFonts w:ascii="Arial" w:eastAsia="SimSun" w:hAnsi="Arial"/>
                <w:noProof/>
                <w:lang w:eastAsia="zh-CN"/>
              </w:rPr>
              <w:t>Reestablishment</w:t>
            </w:r>
            <w:r>
              <w:rPr>
                <w:rFonts w:ascii="Arial" w:eastAsia="SimSun" w:hAnsi="Arial"/>
                <w:noProof/>
                <w:lang w:eastAsia="zh-CN"/>
              </w:rPr>
              <w:t xml:space="preserve"> </w:t>
            </w:r>
            <w:r w:rsidRPr="000C031A">
              <w:rPr>
                <w:rFonts w:ascii="Arial" w:eastAsia="SimSun" w:hAnsi="Arial"/>
                <w:noProof/>
                <w:lang w:eastAsia="zh-CN"/>
              </w:rPr>
              <w:t xml:space="preserve">procedure </w:t>
            </w:r>
            <w:r>
              <w:rPr>
                <w:rFonts w:ascii="Arial" w:eastAsia="SimSun" w:hAnsi="Arial"/>
                <w:noProof/>
                <w:lang w:eastAsia="zh-CN"/>
              </w:rPr>
              <w:t xml:space="preserve">is triggered </w:t>
            </w:r>
            <w:r w:rsidRPr="000C031A">
              <w:rPr>
                <w:rFonts w:ascii="Arial" w:eastAsia="SimSun" w:hAnsi="Arial"/>
                <w:noProof/>
                <w:lang w:eastAsia="zh-CN"/>
              </w:rPr>
              <w:t>when SRB</w:t>
            </w:r>
            <w:r>
              <w:rPr>
                <w:rFonts w:ascii="Arial" w:eastAsia="SimSun" w:hAnsi="Arial"/>
                <w:noProof/>
                <w:lang w:eastAsia="zh-CN"/>
              </w:rPr>
              <w:t xml:space="preserve">1 is configured </w:t>
            </w:r>
            <w:r w:rsidRPr="000C031A">
              <w:rPr>
                <w:rFonts w:ascii="Arial" w:eastAsia="SimSun" w:hAnsi="Arial"/>
                <w:noProof/>
                <w:lang w:eastAsia="zh-CN"/>
              </w:rPr>
              <w:t>split, and its uplink transmission is only allowed on SCG and S-RLF happens</w:t>
            </w:r>
          </w:p>
          <w:p w:rsidR="004A3307" w:rsidRDefault="004A3307" w:rsidP="000C031A">
            <w:pPr>
              <w:spacing w:after="0"/>
              <w:ind w:firstLineChars="50" w:firstLine="100"/>
              <w:rPr>
                <w:rFonts w:ascii="Arial" w:eastAsia="SimSun" w:hAnsi="Arial"/>
                <w:noProof/>
                <w:lang w:eastAsia="zh-CN"/>
              </w:rPr>
            </w:pPr>
          </w:p>
          <w:p w:rsidR="004A3307" w:rsidRDefault="004A3307" w:rsidP="004A3307">
            <w:pPr>
              <w:pStyle w:val="CRCoverPage"/>
              <w:spacing w:after="0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Impact analysis</w:t>
            </w:r>
          </w:p>
          <w:p w:rsidR="004A3307" w:rsidRPr="00825916" w:rsidRDefault="004A3307" w:rsidP="004A3307">
            <w:pPr>
              <w:rPr>
                <w:rFonts w:ascii="Arial" w:eastAsia="MS Mincho" w:hAnsi="Arial"/>
                <w:noProof/>
                <w:u w:val="single"/>
              </w:rPr>
            </w:pPr>
            <w:r w:rsidRPr="00825916">
              <w:rPr>
                <w:rFonts w:ascii="Arial" w:eastAsia="MS Mincho" w:hAnsi="Arial"/>
                <w:noProof/>
                <w:u w:val="single"/>
              </w:rPr>
              <w:t>Impacted functionality:</w:t>
            </w:r>
          </w:p>
          <w:p w:rsidR="004A3307" w:rsidRPr="00825916" w:rsidRDefault="004A3307" w:rsidP="004A3307">
            <w:pPr>
              <w:rPr>
                <w:rFonts w:ascii="Arial" w:eastAsia="MS Mincho" w:hAnsi="Arial"/>
                <w:noProof/>
              </w:rPr>
            </w:pPr>
            <w:r>
              <w:rPr>
                <w:rFonts w:ascii="Arial" w:eastAsia="MS Mincho" w:hAnsi="Arial"/>
                <w:noProof/>
              </w:rPr>
              <w:t>SCG failure handling</w:t>
            </w:r>
          </w:p>
          <w:p w:rsidR="004A3307" w:rsidRPr="00825916" w:rsidRDefault="004A3307" w:rsidP="004A3307">
            <w:pPr>
              <w:rPr>
                <w:rFonts w:ascii="Arial" w:eastAsia="MS Mincho" w:hAnsi="Arial"/>
                <w:noProof/>
                <w:u w:val="single"/>
              </w:rPr>
            </w:pPr>
            <w:r w:rsidRPr="00825916">
              <w:rPr>
                <w:rFonts w:ascii="Arial" w:eastAsia="MS Mincho" w:hAnsi="Arial"/>
                <w:noProof/>
                <w:u w:val="single"/>
              </w:rPr>
              <w:t>Inter-operability:</w:t>
            </w:r>
          </w:p>
          <w:p w:rsidR="004A3307" w:rsidRPr="00825916" w:rsidRDefault="004A3307" w:rsidP="004A3307">
            <w:pPr>
              <w:rPr>
                <w:rFonts w:ascii="Arial" w:eastAsia="MS Mincho" w:hAnsi="Arial"/>
                <w:noProof/>
              </w:rPr>
            </w:pPr>
            <w:r w:rsidRPr="00825916">
              <w:rPr>
                <w:rFonts w:ascii="Arial" w:eastAsia="MS Mincho" w:hAnsi="Arial"/>
                <w:noProof/>
              </w:rPr>
              <w:t>1.</w:t>
            </w:r>
            <w:r w:rsidRPr="00825916">
              <w:rPr>
                <w:rFonts w:ascii="Arial" w:eastAsia="MS Mincho" w:hAnsi="Arial"/>
                <w:noProof/>
              </w:rPr>
              <w:tab/>
              <w:t>If the UE is implemented according to this CR but the network is not, there is no backward compatibility issue</w:t>
            </w:r>
            <w:r w:rsidR="00097412">
              <w:rPr>
                <w:rFonts w:ascii="Arial" w:eastAsia="MS Mincho" w:hAnsi="Arial"/>
                <w:noProof/>
              </w:rPr>
              <w:t xml:space="preserve">. </w:t>
            </w:r>
            <w:r w:rsidR="00097412">
              <w:rPr>
                <w:rFonts w:ascii="Arial" w:eastAsia="MS Mincho" w:hAnsi="Arial"/>
                <w:noProof/>
              </w:rPr>
              <w:t>The UE may try to reestablish its connection.</w:t>
            </w:r>
            <w:r w:rsidR="00097412" w:rsidRPr="00825916">
              <w:rPr>
                <w:rFonts w:ascii="Arial" w:eastAsia="MS Mincho" w:hAnsi="Arial"/>
                <w:noProof/>
              </w:rPr>
              <w:t>;</w:t>
            </w:r>
            <w:r w:rsidRPr="00825916">
              <w:rPr>
                <w:rFonts w:ascii="Arial" w:eastAsia="MS Mincho" w:hAnsi="Arial"/>
                <w:noProof/>
              </w:rPr>
              <w:t xml:space="preserve"> </w:t>
            </w:r>
          </w:p>
          <w:p w:rsidR="004A3307" w:rsidRPr="00F466A2" w:rsidRDefault="004A3307" w:rsidP="00097412">
            <w:pPr>
              <w:rPr>
                <w:rFonts w:ascii="Arial" w:eastAsia="SimSun" w:hAnsi="Arial"/>
                <w:noProof/>
                <w:lang w:eastAsia="zh-CN"/>
              </w:rPr>
            </w:pPr>
            <w:r w:rsidRPr="004A3307">
              <w:rPr>
                <w:rFonts w:ascii="Arial" w:eastAsia="MS Mincho" w:hAnsi="Arial"/>
                <w:noProof/>
              </w:rPr>
              <w:t>2.</w:t>
            </w:r>
            <w:r w:rsidRPr="004A3307">
              <w:rPr>
                <w:rFonts w:ascii="Arial" w:eastAsia="MS Mincho" w:hAnsi="Arial"/>
                <w:noProof/>
              </w:rPr>
              <w:tab/>
              <w:t>If the network is implemented according to this CR but the UE is not, there is no backward compatibility issue</w:t>
            </w:r>
            <w:r w:rsidR="00097412">
              <w:rPr>
                <w:rFonts w:ascii="Arial" w:eastAsia="MS Mincho" w:hAnsi="Arial"/>
                <w:noProof/>
              </w:rPr>
              <w:t xml:space="preserve">. </w:t>
            </w:r>
            <w:r w:rsidR="00097412">
              <w:rPr>
                <w:rFonts w:ascii="Arial" w:eastAsia="MS Mincho" w:hAnsi="Arial"/>
                <w:noProof/>
              </w:rPr>
              <w:t xml:space="preserve">The UE </w:t>
            </w:r>
            <w:r w:rsidR="00097412">
              <w:rPr>
                <w:rFonts w:ascii="Arial" w:eastAsia="MS Mincho" w:hAnsi="Arial"/>
                <w:noProof/>
              </w:rPr>
              <w:t xml:space="preserve">behaviour is not changed, and there is no new </w:t>
            </w:r>
            <w:bookmarkStart w:id="4" w:name="_GoBack"/>
            <w:bookmarkEnd w:id="4"/>
            <w:r w:rsidR="00097412">
              <w:rPr>
                <w:rFonts w:ascii="Arial" w:eastAsia="MS Mincho" w:hAnsi="Arial"/>
                <w:noProof/>
              </w:rPr>
              <w:t>NW behaviour</w:t>
            </w:r>
            <w:r w:rsidRPr="004A3307">
              <w:rPr>
                <w:rFonts w:ascii="Arial" w:eastAsia="MS Mincho" w:hAnsi="Arial"/>
                <w:noProof/>
              </w:rPr>
              <w:t>.</w:t>
            </w:r>
          </w:p>
        </w:tc>
      </w:tr>
      <w:tr w:rsidR="00834617" w:rsidRPr="009E0C93" w:rsidTr="00F8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1" w:type="dxa"/>
            <w:gridSpan w:val="9"/>
            <w:tcBorders>
              <w:right w:val="single" w:sz="4" w:space="0" w:color="auto"/>
            </w:tcBorders>
          </w:tcPr>
          <w:p w:rsidR="00834617" w:rsidRPr="000C031A" w:rsidRDefault="00834617" w:rsidP="00F867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34617" w:rsidRPr="00B55131" w:rsidTr="00F867A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1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44E6" w:rsidRPr="002444E6" w:rsidRDefault="000C031A" w:rsidP="000C031A">
            <w:pPr>
              <w:spacing w:after="0"/>
              <w:ind w:firstLineChars="50" w:firstLine="100"/>
              <w:rPr>
                <w:rFonts w:eastAsia="맑은 고딕"/>
                <w:lang w:eastAsia="ko-KR"/>
              </w:rPr>
            </w:pPr>
            <w:r>
              <w:rPr>
                <w:rFonts w:ascii="Arial" w:eastAsia="SimSun" w:hAnsi="Arial"/>
                <w:noProof/>
                <w:lang w:eastAsia="zh-CN"/>
              </w:rPr>
              <w:t>UE cannot transmit RRC SRB1 signaligs</w:t>
            </w:r>
          </w:p>
        </w:tc>
      </w:tr>
      <w:tr w:rsidR="00834617" w:rsidRPr="009E0C93" w:rsidTr="00F867A2">
        <w:tc>
          <w:tcPr>
            <w:tcW w:w="2268" w:type="dxa"/>
            <w:gridSpan w:val="2"/>
          </w:tcPr>
          <w:p w:rsidR="00834617" w:rsidRPr="009E0C93" w:rsidRDefault="00834617" w:rsidP="00CD2D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1" w:type="dxa"/>
            <w:gridSpan w:val="9"/>
          </w:tcPr>
          <w:p w:rsidR="00834617" w:rsidRPr="000C031A" w:rsidRDefault="00834617" w:rsidP="00CD2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617" w:rsidRPr="009E0C93" w:rsidTr="00F867A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Clauses affected:</w:t>
            </w:r>
          </w:p>
        </w:tc>
        <w:tc>
          <w:tcPr>
            <w:tcW w:w="7371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34617" w:rsidRPr="009E0C93" w:rsidRDefault="00EB6C31" w:rsidP="00C429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5.3.</w:t>
            </w:r>
            <w:r w:rsidR="00C4299C">
              <w:rPr>
                <w:noProof/>
                <w:lang w:eastAsia="zh-CN"/>
              </w:rPr>
              <w:t>7.2</w:t>
            </w:r>
          </w:p>
        </w:tc>
      </w:tr>
      <w:tr w:rsidR="00834617" w:rsidRPr="009E0C93" w:rsidTr="00F8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1" w:type="dxa"/>
            <w:gridSpan w:val="9"/>
            <w:tcBorders>
              <w:righ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617" w:rsidRPr="009E0C93" w:rsidTr="00F8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34617" w:rsidRPr="009E0C93" w:rsidRDefault="00834617" w:rsidP="00CD2D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834617" w:rsidRPr="009E0C93" w:rsidRDefault="00834617" w:rsidP="00CD2D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6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834617" w:rsidRPr="009E0C93" w:rsidRDefault="00834617" w:rsidP="00CD2D5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34617" w:rsidRPr="009E0C93" w:rsidTr="00F8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34617" w:rsidRPr="009E0C93" w:rsidRDefault="00834617" w:rsidP="00CD2D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4617" w:rsidRPr="009E0C93" w:rsidRDefault="00834617" w:rsidP="00CD2D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834617" w:rsidRPr="009E0C93" w:rsidRDefault="00834617" w:rsidP="00CD2D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E0C93">
              <w:rPr>
                <w:noProof/>
              </w:rPr>
              <w:t xml:space="preserve"> Other core specifications</w:t>
            </w:r>
            <w:r w:rsidRPr="009E0C93">
              <w:rPr>
                <w:noProof/>
              </w:rPr>
              <w:tab/>
            </w:r>
          </w:p>
        </w:tc>
        <w:tc>
          <w:tcPr>
            <w:tcW w:w="3826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34617" w:rsidRPr="009E0C93" w:rsidRDefault="00834617" w:rsidP="00CD2D5A">
            <w:pPr>
              <w:pStyle w:val="CRCoverPage"/>
              <w:spacing w:after="0"/>
              <w:ind w:left="99"/>
              <w:rPr>
                <w:noProof/>
              </w:rPr>
            </w:pPr>
            <w:r w:rsidRPr="009E0C93">
              <w:rPr>
                <w:noProof/>
              </w:rPr>
              <w:t xml:space="preserve">TS/TR ... CR ... </w:t>
            </w:r>
          </w:p>
        </w:tc>
      </w:tr>
      <w:tr w:rsidR="00834617" w:rsidRPr="009E0C93" w:rsidTr="00F8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34617" w:rsidRPr="009E0C93" w:rsidRDefault="00834617" w:rsidP="00CD2D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4617" w:rsidRPr="009E0C93" w:rsidRDefault="00834617" w:rsidP="00CD2D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</w:rPr>
            </w:pPr>
            <w:r w:rsidRPr="009E0C93">
              <w:rPr>
                <w:noProof/>
              </w:rPr>
              <w:t xml:space="preserve"> Test specifications</w:t>
            </w:r>
          </w:p>
        </w:tc>
        <w:tc>
          <w:tcPr>
            <w:tcW w:w="3826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34617" w:rsidRPr="009E0C93" w:rsidRDefault="00834617" w:rsidP="00CD2D5A">
            <w:pPr>
              <w:pStyle w:val="CRCoverPage"/>
              <w:spacing w:after="0"/>
              <w:ind w:left="99"/>
              <w:rPr>
                <w:noProof/>
              </w:rPr>
            </w:pPr>
            <w:r w:rsidRPr="009E0C93">
              <w:rPr>
                <w:noProof/>
              </w:rPr>
              <w:t xml:space="preserve">TS/TR ... CR ... </w:t>
            </w:r>
          </w:p>
        </w:tc>
      </w:tr>
      <w:tr w:rsidR="00834617" w:rsidRPr="009E0C93" w:rsidTr="00F8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34617" w:rsidRPr="009E0C93" w:rsidRDefault="00834617" w:rsidP="00CD2D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4617" w:rsidRPr="009E0C93" w:rsidRDefault="00834617" w:rsidP="00CD2D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</w:rPr>
            </w:pPr>
            <w:r w:rsidRPr="009E0C93">
              <w:rPr>
                <w:noProof/>
              </w:rPr>
              <w:t xml:space="preserve"> O&amp;M Specifications</w:t>
            </w:r>
          </w:p>
        </w:tc>
        <w:tc>
          <w:tcPr>
            <w:tcW w:w="3826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34617" w:rsidRPr="009E0C93" w:rsidRDefault="00834617" w:rsidP="00CD2D5A">
            <w:pPr>
              <w:pStyle w:val="CRCoverPage"/>
              <w:spacing w:after="0"/>
              <w:ind w:left="99"/>
              <w:rPr>
                <w:noProof/>
              </w:rPr>
            </w:pPr>
            <w:r w:rsidRPr="009E0C93">
              <w:rPr>
                <w:noProof/>
              </w:rPr>
              <w:t xml:space="preserve">TS/TR ... CR ... </w:t>
            </w:r>
          </w:p>
        </w:tc>
      </w:tr>
      <w:tr w:rsidR="00834617" w:rsidRPr="009E0C93" w:rsidTr="00F8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1" w:type="dxa"/>
            <w:gridSpan w:val="9"/>
            <w:tcBorders>
              <w:righ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</w:rPr>
            </w:pPr>
          </w:p>
        </w:tc>
      </w:tr>
      <w:tr w:rsidR="00834617" w:rsidRPr="009E0C93" w:rsidTr="00F867A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Other comments:</w:t>
            </w:r>
          </w:p>
        </w:tc>
        <w:tc>
          <w:tcPr>
            <w:tcW w:w="7371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4617" w:rsidRPr="009E0C93" w:rsidRDefault="00834617" w:rsidP="00CD2D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820B2A" w:rsidRDefault="00820B2A" w:rsidP="00834617">
      <w:pPr>
        <w:pStyle w:val="CRCoverPage"/>
        <w:spacing w:after="0"/>
        <w:rPr>
          <w:noProof/>
          <w:sz w:val="8"/>
          <w:szCs w:val="8"/>
        </w:rPr>
      </w:pPr>
    </w:p>
    <w:p w:rsidR="00820B2A" w:rsidRDefault="00820B2A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:rsidR="00834617" w:rsidRDefault="00834617" w:rsidP="00834617">
      <w:pPr>
        <w:pStyle w:val="CRCoverPage"/>
        <w:spacing w:after="0"/>
        <w:rPr>
          <w:noProof/>
          <w:sz w:val="8"/>
          <w:szCs w:val="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8922"/>
      </w:tblGrid>
      <w:tr w:rsidR="00820B2A" w:rsidRPr="009E0C93" w:rsidTr="00811C9C">
        <w:trPr>
          <w:jc w:val="center"/>
        </w:trPr>
        <w:tc>
          <w:tcPr>
            <w:tcW w:w="8922" w:type="dxa"/>
            <w:shd w:val="clear" w:color="auto" w:fill="FDE9D9"/>
            <w:vAlign w:val="center"/>
          </w:tcPr>
          <w:p w:rsidR="00820B2A" w:rsidRPr="009E0C93" w:rsidRDefault="00820B2A" w:rsidP="00811C9C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r w:rsidRPr="009E0C93">
              <w:rPr>
                <w:rFonts w:hint="eastAsia"/>
                <w:color w:val="FF0000"/>
                <w:sz w:val="28"/>
                <w:szCs w:val="28"/>
                <w:lang w:eastAsia="zh-CN"/>
              </w:rPr>
              <w:t>CHANGE START</w:t>
            </w:r>
          </w:p>
        </w:tc>
      </w:tr>
    </w:tbl>
    <w:p w:rsidR="00206830" w:rsidRPr="00941393" w:rsidRDefault="00206830" w:rsidP="00206830">
      <w:pPr>
        <w:pStyle w:val="4"/>
        <w:spacing w:after="240"/>
      </w:pPr>
      <w:bookmarkStart w:id="5" w:name="_Toc517227841"/>
      <w:r w:rsidRPr="00941393">
        <w:t>5.3.7.2</w:t>
      </w:r>
      <w:r w:rsidRPr="00941393">
        <w:tab/>
        <w:t>Initiation</w:t>
      </w:r>
      <w:bookmarkEnd w:id="5"/>
    </w:p>
    <w:p w:rsidR="00206830" w:rsidRPr="00941393" w:rsidRDefault="00206830" w:rsidP="00206830">
      <w:r w:rsidRPr="00941393">
        <w:t>The UE shall only initiate the procedure either when AS security has been activated or for a NB-IoT UE supporting RRC connection re-establishment for the Control Plane CIoT EPS optimisation. The UE initiates the procedure when one of the following conditions is met:</w:t>
      </w:r>
    </w:p>
    <w:p w:rsidR="00206830" w:rsidRDefault="00206830" w:rsidP="00206830">
      <w:pPr>
        <w:pStyle w:val="B1"/>
        <w:rPr>
          <w:ins w:id="6" w:author="Samsung" w:date="2018-06-20T16:03:00Z"/>
        </w:rPr>
      </w:pPr>
      <w:r w:rsidRPr="00941393">
        <w:t>1&gt;</w:t>
      </w:r>
      <w:r w:rsidRPr="00941393">
        <w:tab/>
        <w:t>upon detecting radio link failure, in accordance with 5.3.11; or</w:t>
      </w:r>
    </w:p>
    <w:p w:rsidR="00206830" w:rsidRPr="00206830" w:rsidDel="00DB6FC3" w:rsidRDefault="00206830" w:rsidP="00206830">
      <w:pPr>
        <w:pStyle w:val="B1"/>
        <w:rPr>
          <w:del w:id="7" w:author="Samsung" w:date="2018-06-20T16:25:00Z"/>
        </w:rPr>
      </w:pPr>
      <w:ins w:id="8" w:author="Samsung" w:date="2018-06-20T16:03:00Z">
        <w:r w:rsidRPr="00941393">
          <w:t>1&gt;</w:t>
        </w:r>
        <w:r w:rsidRPr="00941393">
          <w:tab/>
        </w:r>
      </w:ins>
      <w:ins w:id="9" w:author="Samsung" w:date="2018-06-20T16:04:00Z">
        <w:r w:rsidRPr="00941393">
          <w:t>upon detecting radio link failure for the SCG, in accordance with 5.3.11</w:t>
        </w:r>
      </w:ins>
      <w:ins w:id="10" w:author="Samsung" w:date="2018-06-20T16:05:00Z">
        <w:r>
          <w:t xml:space="preserve">, </w:t>
        </w:r>
      </w:ins>
      <w:ins w:id="11" w:author="Samsung" w:date="2018-06-20T16:24:00Z">
        <w:r w:rsidR="00DB6FC3">
          <w:t>when</w:t>
        </w:r>
      </w:ins>
      <w:ins w:id="12" w:author="Samsung" w:date="2018-06-20T16:05:00Z">
        <w:r>
          <w:t xml:space="preserve"> </w:t>
        </w:r>
      </w:ins>
      <w:ins w:id="13" w:author="Samsung" w:date="2018-06-20T16:24:00Z">
        <w:r w:rsidR="00DB6FC3" w:rsidRPr="003305E8">
          <w:rPr>
            <w:i/>
          </w:rPr>
          <w:t>primaryPath</w:t>
        </w:r>
        <w:r w:rsidR="00DB6FC3" w:rsidRPr="008C1EC5">
          <w:t xml:space="preserve"> </w:t>
        </w:r>
        <w:r w:rsidR="00DB6FC3">
          <w:t xml:space="preserve">of SRB1 </w:t>
        </w:r>
        <w:r w:rsidR="00DB6FC3" w:rsidRPr="008C1EC5">
          <w:t>is associated with the SCG</w:t>
        </w:r>
      </w:ins>
      <w:ins w:id="14" w:author="Samsung" w:date="2018-06-20T16:25:00Z">
        <w:r w:rsidR="00DB6FC3">
          <w:t>; or</w:t>
        </w:r>
      </w:ins>
    </w:p>
    <w:p w:rsidR="00206830" w:rsidRPr="00941393" w:rsidRDefault="00206830" w:rsidP="00206830">
      <w:pPr>
        <w:pStyle w:val="B1"/>
      </w:pPr>
      <w:r w:rsidRPr="00941393">
        <w:t>1&gt;</w:t>
      </w:r>
      <w:r w:rsidRPr="00941393">
        <w:tab/>
        <w:t>upon handover failure, in accordance with 5.3.5.6; or</w:t>
      </w:r>
    </w:p>
    <w:p w:rsidR="00206830" w:rsidRPr="00941393" w:rsidRDefault="00206830" w:rsidP="00206830">
      <w:pPr>
        <w:pStyle w:val="B1"/>
      </w:pPr>
      <w:r w:rsidRPr="00941393">
        <w:t>1&gt;</w:t>
      </w:r>
      <w:r w:rsidRPr="00941393">
        <w:tab/>
        <w:t>upon mobility from E-UTRA failure, in accordance with 5.4.3.5; or</w:t>
      </w:r>
    </w:p>
    <w:p w:rsidR="00206830" w:rsidRPr="00941393" w:rsidRDefault="00206830" w:rsidP="00206830">
      <w:pPr>
        <w:pStyle w:val="B1"/>
      </w:pPr>
      <w:r w:rsidRPr="00941393">
        <w:t>1&gt;</w:t>
      </w:r>
      <w:r w:rsidRPr="00941393">
        <w:tab/>
        <w:t>upon integrity check failure indication from lower layers concerning SRB1 or SRB2; or</w:t>
      </w:r>
    </w:p>
    <w:p w:rsidR="00206830" w:rsidRPr="00941393" w:rsidRDefault="00206830" w:rsidP="00206830">
      <w:pPr>
        <w:pStyle w:val="B1"/>
      </w:pPr>
      <w:r w:rsidRPr="00941393">
        <w:t>1&gt;</w:t>
      </w:r>
      <w:r w:rsidRPr="00941393">
        <w:tab/>
        <w:t>upon an RRC connection reconfiguration failure, in accordance with 5.3.5.5; or</w:t>
      </w:r>
    </w:p>
    <w:p w:rsidR="00206830" w:rsidRPr="00941393" w:rsidRDefault="00206830" w:rsidP="00206830">
      <w:pPr>
        <w:pStyle w:val="B1"/>
      </w:pPr>
      <w:r w:rsidRPr="00941393">
        <w:t>1&gt;</w:t>
      </w:r>
      <w:r w:rsidRPr="00941393">
        <w:tab/>
        <w:t>upon an RRC connection reconfiguration failure, in accordance with TS38.331 [82, 5.3.5.5].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148"/>
      </w:tblGrid>
      <w:tr w:rsidR="00820B2A" w:rsidRPr="009E0C93" w:rsidTr="00811C9C">
        <w:trPr>
          <w:jc w:val="center"/>
        </w:trPr>
        <w:tc>
          <w:tcPr>
            <w:tcW w:w="9148" w:type="dxa"/>
            <w:shd w:val="clear" w:color="auto" w:fill="FDE9D9"/>
            <w:vAlign w:val="center"/>
          </w:tcPr>
          <w:p w:rsidR="00820B2A" w:rsidRPr="009E0C93" w:rsidRDefault="00820B2A" w:rsidP="00811C9C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r w:rsidRPr="009E0C93">
              <w:rPr>
                <w:rFonts w:hint="eastAsia"/>
                <w:color w:val="FF0000"/>
                <w:sz w:val="28"/>
                <w:szCs w:val="28"/>
                <w:lang w:eastAsia="zh-CN"/>
              </w:rPr>
              <w:t xml:space="preserve">CHANGE </w:t>
            </w:r>
            <w:r>
              <w:rPr>
                <w:color w:val="FF0000"/>
                <w:sz w:val="28"/>
                <w:szCs w:val="28"/>
                <w:lang w:eastAsia="zh-CN"/>
              </w:rPr>
              <w:t>END</w:t>
            </w:r>
          </w:p>
        </w:tc>
      </w:tr>
    </w:tbl>
    <w:p w:rsidR="00B55131" w:rsidRPr="00D96DB1" w:rsidRDefault="00B55131" w:rsidP="00D96DB1">
      <w:pPr>
        <w:keepNext/>
        <w:keepLines/>
        <w:spacing w:before="120"/>
        <w:outlineLvl w:val="4"/>
      </w:pPr>
    </w:p>
    <w:sectPr w:rsidR="00B55131" w:rsidRPr="00D96DB1" w:rsidSect="00820B2A"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35B0" w:rsidRDefault="003B35B0">
      <w:pPr>
        <w:spacing w:after="0"/>
      </w:pPr>
      <w:r>
        <w:separator/>
      </w:r>
    </w:p>
  </w:endnote>
  <w:endnote w:type="continuationSeparator" w:id="0">
    <w:p w:rsidR="003B35B0" w:rsidRDefault="003B35B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4379" w:rsidRDefault="00674379">
    <w:pPr>
      <w:pStyle w:val="a3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35B0" w:rsidRDefault="003B35B0">
      <w:pPr>
        <w:spacing w:after="0"/>
      </w:pPr>
      <w:r>
        <w:separator/>
      </w:r>
    </w:p>
  </w:footnote>
  <w:footnote w:type="continuationSeparator" w:id="0">
    <w:p w:rsidR="003B35B0" w:rsidRDefault="003B35B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6CE1595"/>
    <w:multiLevelType w:val="hybridMultilevel"/>
    <w:tmpl w:val="E5D4981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A5A270E"/>
    <w:multiLevelType w:val="multilevel"/>
    <w:tmpl w:val="2E747F48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7060"/>
        </w:tabs>
        <w:ind w:left="6663" w:firstLine="0"/>
      </w:pPr>
      <w:rPr>
        <w:rFonts w:hint="eastAsia"/>
        <w:sz w:val="32"/>
        <w:szCs w:val="32"/>
      </w:rPr>
    </w:lvl>
    <w:lvl w:ilvl="2">
      <w:start w:val="1"/>
      <w:numFmt w:val="decimal"/>
      <w:pStyle w:val="3"/>
      <w:lvlText w:val="%1.%2.%3"/>
      <w:lvlJc w:val="left"/>
      <w:pPr>
        <w:tabs>
          <w:tab w:val="num" w:pos="7342"/>
        </w:tabs>
        <w:ind w:left="7172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6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3" w15:restartNumberingAfterBreak="0">
    <w:nsid w:val="1FE55A24"/>
    <w:multiLevelType w:val="hybridMultilevel"/>
    <w:tmpl w:val="A77A870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8155B18"/>
    <w:multiLevelType w:val="hybridMultilevel"/>
    <w:tmpl w:val="C768968C"/>
    <w:lvl w:ilvl="0" w:tplc="04090001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5" w15:restartNumberingAfterBreak="0">
    <w:nsid w:val="2DBB264E"/>
    <w:multiLevelType w:val="hybridMultilevel"/>
    <w:tmpl w:val="51C8EA30"/>
    <w:lvl w:ilvl="0" w:tplc="04090001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6" w15:restartNumberingAfterBreak="0">
    <w:nsid w:val="357B6FEA"/>
    <w:multiLevelType w:val="hybridMultilevel"/>
    <w:tmpl w:val="6390130A"/>
    <w:lvl w:ilvl="0" w:tplc="D57A3E66">
      <w:start w:val="7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A3E65FFE" w:tentative="1">
      <w:start w:val="1"/>
      <w:numFmt w:val="lowerLetter"/>
      <w:lvlText w:val="%2."/>
      <w:lvlJc w:val="left"/>
      <w:pPr>
        <w:ind w:left="2339" w:hanging="360"/>
      </w:pPr>
    </w:lvl>
    <w:lvl w:ilvl="2" w:tplc="0CFEA67E" w:tentative="1">
      <w:start w:val="1"/>
      <w:numFmt w:val="lowerRoman"/>
      <w:lvlText w:val="%3."/>
      <w:lvlJc w:val="right"/>
      <w:pPr>
        <w:ind w:left="3059" w:hanging="180"/>
      </w:pPr>
    </w:lvl>
    <w:lvl w:ilvl="3" w:tplc="AB5A4110" w:tentative="1">
      <w:start w:val="1"/>
      <w:numFmt w:val="decimal"/>
      <w:lvlText w:val="%4."/>
      <w:lvlJc w:val="left"/>
      <w:pPr>
        <w:ind w:left="3779" w:hanging="360"/>
      </w:pPr>
    </w:lvl>
    <w:lvl w:ilvl="4" w:tplc="5C1636B0" w:tentative="1">
      <w:start w:val="1"/>
      <w:numFmt w:val="lowerLetter"/>
      <w:lvlText w:val="%5."/>
      <w:lvlJc w:val="left"/>
      <w:pPr>
        <w:ind w:left="4499" w:hanging="360"/>
      </w:pPr>
    </w:lvl>
    <w:lvl w:ilvl="5" w:tplc="7AEAC4D4" w:tentative="1">
      <w:start w:val="1"/>
      <w:numFmt w:val="lowerRoman"/>
      <w:lvlText w:val="%6."/>
      <w:lvlJc w:val="right"/>
      <w:pPr>
        <w:ind w:left="5219" w:hanging="180"/>
      </w:pPr>
    </w:lvl>
    <w:lvl w:ilvl="6" w:tplc="A4168DE6" w:tentative="1">
      <w:start w:val="1"/>
      <w:numFmt w:val="decimal"/>
      <w:lvlText w:val="%7."/>
      <w:lvlJc w:val="left"/>
      <w:pPr>
        <w:ind w:left="5939" w:hanging="360"/>
      </w:pPr>
    </w:lvl>
    <w:lvl w:ilvl="7" w:tplc="4204E9BA" w:tentative="1">
      <w:start w:val="1"/>
      <w:numFmt w:val="lowerLetter"/>
      <w:lvlText w:val="%8."/>
      <w:lvlJc w:val="left"/>
      <w:pPr>
        <w:ind w:left="6659" w:hanging="360"/>
      </w:pPr>
    </w:lvl>
    <w:lvl w:ilvl="8" w:tplc="3EFE04F4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3F0720BA"/>
    <w:multiLevelType w:val="hybridMultilevel"/>
    <w:tmpl w:val="33D6EE18"/>
    <w:lvl w:ilvl="0" w:tplc="C810A8FA">
      <w:start w:val="36"/>
      <w:numFmt w:val="bullet"/>
      <w:lvlText w:val="-"/>
      <w:lvlJc w:val="left"/>
      <w:pPr>
        <w:ind w:left="4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8" w15:restartNumberingAfterBreak="0">
    <w:nsid w:val="54FE6A7E"/>
    <w:multiLevelType w:val="hybridMultilevel"/>
    <w:tmpl w:val="3956EF48"/>
    <w:lvl w:ilvl="0" w:tplc="04090001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9" w15:restartNumberingAfterBreak="0">
    <w:nsid w:val="5D0848BB"/>
    <w:multiLevelType w:val="hybridMultilevel"/>
    <w:tmpl w:val="8180B078"/>
    <w:lvl w:ilvl="0" w:tplc="567C244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61444431"/>
    <w:multiLevelType w:val="multilevel"/>
    <w:tmpl w:val="BB0E9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71C96A8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8"/>
  </w:num>
  <w:num w:numId="5">
    <w:abstractNumId w:val="3"/>
  </w:num>
  <w:num w:numId="6">
    <w:abstractNumId w:val="4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6"/>
  </w:num>
  <w:num w:numId="9">
    <w:abstractNumId w:val="9"/>
  </w:num>
  <w:num w:numId="10">
    <w:abstractNumId w:val="10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07EC"/>
    <w:rsid w:val="00011DBA"/>
    <w:rsid w:val="00043929"/>
    <w:rsid w:val="000631CF"/>
    <w:rsid w:val="000725A8"/>
    <w:rsid w:val="000820D9"/>
    <w:rsid w:val="00097412"/>
    <w:rsid w:val="000A5427"/>
    <w:rsid w:val="000B7781"/>
    <w:rsid w:val="000C031A"/>
    <w:rsid w:val="00110368"/>
    <w:rsid w:val="00121528"/>
    <w:rsid w:val="001227DC"/>
    <w:rsid w:val="00170395"/>
    <w:rsid w:val="00180D7E"/>
    <w:rsid w:val="001C5122"/>
    <w:rsid w:val="001F50E2"/>
    <w:rsid w:val="00206830"/>
    <w:rsid w:val="002119BC"/>
    <w:rsid w:val="00221783"/>
    <w:rsid w:val="00222ED3"/>
    <w:rsid w:val="002444E6"/>
    <w:rsid w:val="002829C9"/>
    <w:rsid w:val="00297C6A"/>
    <w:rsid w:val="003B35B0"/>
    <w:rsid w:val="003C678D"/>
    <w:rsid w:val="004024ED"/>
    <w:rsid w:val="00437CD5"/>
    <w:rsid w:val="0044286C"/>
    <w:rsid w:val="00474E4E"/>
    <w:rsid w:val="00483C1F"/>
    <w:rsid w:val="00486D77"/>
    <w:rsid w:val="004A3307"/>
    <w:rsid w:val="004A4403"/>
    <w:rsid w:val="004A49BB"/>
    <w:rsid w:val="004B68F3"/>
    <w:rsid w:val="004E5592"/>
    <w:rsid w:val="005116C6"/>
    <w:rsid w:val="00511EBA"/>
    <w:rsid w:val="0053103F"/>
    <w:rsid w:val="00540EE4"/>
    <w:rsid w:val="00545341"/>
    <w:rsid w:val="0061762B"/>
    <w:rsid w:val="00641391"/>
    <w:rsid w:val="00650A48"/>
    <w:rsid w:val="00653E74"/>
    <w:rsid w:val="00667B39"/>
    <w:rsid w:val="00673CCF"/>
    <w:rsid w:val="006741A2"/>
    <w:rsid w:val="00674379"/>
    <w:rsid w:val="006C0B88"/>
    <w:rsid w:val="006F0988"/>
    <w:rsid w:val="00723428"/>
    <w:rsid w:val="00757099"/>
    <w:rsid w:val="007635BF"/>
    <w:rsid w:val="007D3544"/>
    <w:rsid w:val="007F0575"/>
    <w:rsid w:val="007F4F19"/>
    <w:rsid w:val="00820B2A"/>
    <w:rsid w:val="00834617"/>
    <w:rsid w:val="00835C6D"/>
    <w:rsid w:val="00850A30"/>
    <w:rsid w:val="00854134"/>
    <w:rsid w:val="008608F7"/>
    <w:rsid w:val="00860C6F"/>
    <w:rsid w:val="00872485"/>
    <w:rsid w:val="00882028"/>
    <w:rsid w:val="00882539"/>
    <w:rsid w:val="008B1B86"/>
    <w:rsid w:val="008C0212"/>
    <w:rsid w:val="008C1E82"/>
    <w:rsid w:val="0090092C"/>
    <w:rsid w:val="00934E85"/>
    <w:rsid w:val="009450EE"/>
    <w:rsid w:val="0096024C"/>
    <w:rsid w:val="00976DE9"/>
    <w:rsid w:val="009976BE"/>
    <w:rsid w:val="009C7D09"/>
    <w:rsid w:val="00A458A0"/>
    <w:rsid w:val="00A87142"/>
    <w:rsid w:val="00A939B1"/>
    <w:rsid w:val="00A94C2B"/>
    <w:rsid w:val="00AC4F54"/>
    <w:rsid w:val="00AE19DC"/>
    <w:rsid w:val="00AE339B"/>
    <w:rsid w:val="00B55131"/>
    <w:rsid w:val="00BA4173"/>
    <w:rsid w:val="00BA60ED"/>
    <w:rsid w:val="00C007EC"/>
    <w:rsid w:val="00C20254"/>
    <w:rsid w:val="00C4299C"/>
    <w:rsid w:val="00C830DD"/>
    <w:rsid w:val="00C93C35"/>
    <w:rsid w:val="00C97E4F"/>
    <w:rsid w:val="00CA0070"/>
    <w:rsid w:val="00CD2D5A"/>
    <w:rsid w:val="00D12917"/>
    <w:rsid w:val="00D72F67"/>
    <w:rsid w:val="00D96DB1"/>
    <w:rsid w:val="00DB4B9C"/>
    <w:rsid w:val="00DB6FC3"/>
    <w:rsid w:val="00E22096"/>
    <w:rsid w:val="00E66177"/>
    <w:rsid w:val="00E700A6"/>
    <w:rsid w:val="00E76BB8"/>
    <w:rsid w:val="00E97AD8"/>
    <w:rsid w:val="00EB6C31"/>
    <w:rsid w:val="00EC70BD"/>
    <w:rsid w:val="00EF35FC"/>
    <w:rsid w:val="00EF7D23"/>
    <w:rsid w:val="00F279B9"/>
    <w:rsid w:val="00F466A2"/>
    <w:rsid w:val="00F50750"/>
    <w:rsid w:val="00F529F6"/>
    <w:rsid w:val="00F867A2"/>
    <w:rsid w:val="00F87143"/>
    <w:rsid w:val="00FB0CE2"/>
    <w:rsid w:val="00FB3D9D"/>
    <w:rsid w:val="00FB5865"/>
    <w:rsid w:val="00FC6BE3"/>
    <w:rsid w:val="00FF4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CA7AD0D-D984-41D1-B028-B7E177D31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291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Char,NMP Heading 1,H1,h11,h12,h13,h14,h15,h16,app heading 1,l1,Memo Heading 1,Heading 1_a,heading 1,h17,h111,h121,h131,h141,h151,h161,h18,h112,h122,h132,h142,h152,h162,h19,h113,h123,h133,h143,h153,h163,h1,Heading 1 Char,Alt+1,Alt+11,Alt+12"/>
    <w:next w:val="2"/>
    <w:link w:val="1Char"/>
    <w:qFormat/>
    <w:rsid w:val="00C007E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aliases w:val="Char Char,Head2A,2,H2,h2,UNDERRUBRIK 1-2,DO NOT USE_h2,h21,Heading 2 Char,H2 Char,h2 Char"/>
    <w:next w:val="a"/>
    <w:link w:val="2Char"/>
    <w:qFormat/>
    <w:rsid w:val="00C007EC"/>
    <w:pPr>
      <w:numPr>
        <w:ilvl w:val="1"/>
        <w:numId w:val="1"/>
      </w:numPr>
      <w:tabs>
        <w:tab w:val="clear" w:pos="7060"/>
        <w:tab w:val="num" w:pos="709"/>
      </w:tabs>
      <w:spacing w:before="100" w:beforeAutospacing="1" w:afterLines="100"/>
      <w:ind w:left="0"/>
      <w:outlineLvl w:val="1"/>
    </w:pPr>
    <w:rPr>
      <w:rFonts w:ascii="Arial" w:hAnsi="Arial"/>
      <w:sz w:val="32"/>
      <w:szCs w:val="24"/>
      <w:lang w:val="en-GB" w:eastAsia="en-GB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"/>
    <w:link w:val="3Char"/>
    <w:qFormat/>
    <w:rsid w:val="00C007EC"/>
    <w:pPr>
      <w:numPr>
        <w:ilvl w:val="2"/>
      </w:numPr>
      <w:spacing w:before="120"/>
      <w:outlineLvl w:val="2"/>
    </w:pPr>
    <w:rPr>
      <w:rFonts w:eastAsia="Arial"/>
      <w:sz w:val="28"/>
      <w:szCs w:val="20"/>
      <w:lang w:eastAsia="en-US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rsid w:val="00C007EC"/>
    <w:pPr>
      <w:numPr>
        <w:ilvl w:val="0"/>
        <w:numId w:val="0"/>
      </w:numPr>
      <w:outlineLvl w:val="3"/>
    </w:pPr>
    <w:rPr>
      <w:sz w:val="24"/>
    </w:rPr>
  </w:style>
  <w:style w:type="paragraph" w:styleId="5">
    <w:name w:val="heading 5"/>
    <w:basedOn w:val="a"/>
    <w:next w:val="a"/>
    <w:link w:val="5Char"/>
    <w:unhideWhenUsed/>
    <w:qFormat/>
    <w:rsid w:val="00EB6C31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paragraph" w:styleId="6">
    <w:name w:val="heading 6"/>
    <w:basedOn w:val="a"/>
    <w:next w:val="a"/>
    <w:link w:val="6Char"/>
    <w:qFormat/>
    <w:rsid w:val="00C007EC"/>
    <w:pPr>
      <w:numPr>
        <w:ilvl w:val="4"/>
        <w:numId w:val="1"/>
      </w:numPr>
      <w:overflowPunct/>
      <w:autoSpaceDE/>
      <w:autoSpaceDN/>
      <w:adjustRightInd/>
      <w:spacing w:before="120" w:beforeAutospacing="1" w:afterLines="100" w:after="0"/>
      <w:ind w:left="1985" w:hanging="1985"/>
      <w:textAlignment w:val="auto"/>
      <w:outlineLvl w:val="5"/>
    </w:pPr>
    <w:rPr>
      <w:rFonts w:ascii="Arial" w:eastAsia="Arial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Char Char1,NMP Heading 1 Char,H1 Char,h11 Char,h12 Char,h13 Char,h14 Char,h15 Char,h16 Char,app heading 1 Char,l1 Char,Memo Heading 1 Char,Heading 1_a Char,heading 1 Char,h17 Char,h111 Char,h121 Char,h131 Char,h141 Char,h151 Char,h161 Char"/>
    <w:link w:val="1"/>
    <w:rsid w:val="00C007EC"/>
    <w:rPr>
      <w:rFonts w:ascii="Arial" w:eastAsia="Arial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제목 2 Char"/>
    <w:aliases w:val="Char Char Char,Head2A Char,2 Char,H2 Char1,h2 Char1,UNDERRUBRIK 1-2 Char,DO NOT USE_h2 Char,h21 Char,Heading 2 Char Char,H2 Char Char,h2 Char Char"/>
    <w:link w:val="2"/>
    <w:rsid w:val="00C007EC"/>
    <w:rPr>
      <w:rFonts w:ascii="Arial" w:eastAsia="SimSun" w:hAnsi="Arial" w:cs="Times New Roman"/>
      <w:kern w:val="0"/>
      <w:sz w:val="32"/>
      <w:szCs w:val="24"/>
      <w:lang w:val="en-GB" w:eastAsia="en-GB"/>
    </w:rPr>
  </w:style>
  <w:style w:type="character" w:customStyle="1" w:styleId="3Char">
    <w:name w:val="제목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rsid w:val="00C007EC"/>
    <w:rPr>
      <w:rFonts w:ascii="Arial" w:eastAsia="Arial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C007EC"/>
    <w:rPr>
      <w:rFonts w:ascii="Arial" w:eastAsia="Arial" w:hAnsi="Arial" w:cs="Times New Roman"/>
      <w:kern w:val="0"/>
      <w:sz w:val="24"/>
      <w:szCs w:val="20"/>
      <w:lang w:val="en-GB" w:eastAsia="en-US"/>
    </w:rPr>
  </w:style>
  <w:style w:type="character" w:customStyle="1" w:styleId="6Char">
    <w:name w:val="제목 6 Char"/>
    <w:link w:val="6"/>
    <w:rsid w:val="00C007EC"/>
    <w:rPr>
      <w:rFonts w:ascii="Arial" w:eastAsia="Arial" w:hAnsi="Arial" w:cs="Times New Roman"/>
      <w:kern w:val="0"/>
      <w:sz w:val="20"/>
      <w:szCs w:val="20"/>
      <w:lang w:val="en-GB" w:eastAsia="en-US"/>
    </w:rPr>
  </w:style>
  <w:style w:type="paragraph" w:styleId="a3">
    <w:name w:val="footer"/>
    <w:basedOn w:val="a4"/>
    <w:link w:val="Char"/>
    <w:rsid w:val="00C007EC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hAnsi="Arial"/>
      <w:b/>
      <w:i/>
      <w:noProof/>
      <w:szCs w:val="20"/>
    </w:rPr>
  </w:style>
  <w:style w:type="character" w:customStyle="1" w:styleId="Char">
    <w:name w:val="바닥글 Char"/>
    <w:link w:val="a3"/>
    <w:rsid w:val="00C007EC"/>
    <w:rPr>
      <w:rFonts w:ascii="Arial" w:eastAsia="Times New Roman" w:hAnsi="Arial" w:cs="Times New Roman"/>
      <w:b/>
      <w:i/>
      <w:noProof/>
      <w:kern w:val="0"/>
      <w:sz w:val="18"/>
      <w:szCs w:val="20"/>
      <w:lang w:val="en-GB" w:eastAsia="en-US"/>
    </w:rPr>
  </w:style>
  <w:style w:type="paragraph" w:customStyle="1" w:styleId="CRCoverPage">
    <w:name w:val="CR Cover Page"/>
    <w:next w:val="a"/>
    <w:link w:val="CRCoverPageZchn"/>
    <w:rsid w:val="00C007EC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C007EC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styleId="a4">
    <w:name w:val="header"/>
    <w:basedOn w:val="a"/>
    <w:link w:val="Char0"/>
    <w:uiPriority w:val="99"/>
    <w:semiHidden/>
    <w:unhideWhenUsed/>
    <w:rsid w:val="00C007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머리글 Char"/>
    <w:link w:val="a4"/>
    <w:uiPriority w:val="99"/>
    <w:semiHidden/>
    <w:rsid w:val="00C007EC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character" w:styleId="a5">
    <w:name w:val="Hyperlink"/>
    <w:rsid w:val="00834617"/>
    <w:rPr>
      <w:color w:val="0000FF"/>
      <w:u w:val="single"/>
    </w:rPr>
  </w:style>
  <w:style w:type="paragraph" w:customStyle="1" w:styleId="Doc-text2">
    <w:name w:val="Doc-text2"/>
    <w:basedOn w:val="a"/>
    <w:link w:val="Doc-text2Char"/>
    <w:qFormat/>
    <w:rsid w:val="00834617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834617"/>
    <w:rPr>
      <w:rFonts w:ascii="Arial" w:eastAsia="MS Mincho" w:hAnsi="Arial"/>
      <w:szCs w:val="24"/>
      <w:lang w:val="en-GB" w:eastAsia="en-GB"/>
    </w:rPr>
  </w:style>
  <w:style w:type="table" w:styleId="a6">
    <w:name w:val="Table Grid"/>
    <w:basedOn w:val="a1"/>
    <w:uiPriority w:val="39"/>
    <w:rsid w:val="00D129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Char1"/>
    <w:uiPriority w:val="99"/>
    <w:semiHidden/>
    <w:unhideWhenUsed/>
    <w:rsid w:val="00E97AD8"/>
    <w:pPr>
      <w:spacing w:after="0"/>
    </w:pPr>
    <w:rPr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E97AD8"/>
    <w:rPr>
      <w:rFonts w:ascii="Times New Roman" w:eastAsia="Times New Roman" w:hAnsi="Times New Roman"/>
      <w:sz w:val="18"/>
      <w:szCs w:val="18"/>
      <w:lang w:val="en-GB" w:eastAsia="en-US"/>
    </w:rPr>
  </w:style>
  <w:style w:type="paragraph" w:customStyle="1" w:styleId="EX">
    <w:name w:val="EX"/>
    <w:basedOn w:val="a"/>
    <w:rsid w:val="00FB3D9D"/>
    <w:pPr>
      <w:keepLines/>
      <w:overflowPunct/>
      <w:autoSpaceDE/>
      <w:autoSpaceDN/>
      <w:adjustRightInd/>
      <w:ind w:left="1702" w:hanging="1418"/>
      <w:textAlignment w:val="auto"/>
    </w:pPr>
    <w:rPr>
      <w:rFonts w:eastAsia="DengXian"/>
    </w:rPr>
  </w:style>
  <w:style w:type="paragraph" w:customStyle="1" w:styleId="B1">
    <w:name w:val="B1"/>
    <w:basedOn w:val="a"/>
    <w:link w:val="B1Char1"/>
    <w:qFormat/>
    <w:rsid w:val="00FB3D9D"/>
    <w:pPr>
      <w:overflowPunct/>
      <w:autoSpaceDE/>
      <w:autoSpaceDN/>
      <w:adjustRightInd/>
      <w:ind w:left="568" w:hanging="284"/>
      <w:textAlignment w:val="auto"/>
    </w:pPr>
    <w:rPr>
      <w:rFonts w:eastAsia="DengXian"/>
    </w:rPr>
  </w:style>
  <w:style w:type="character" w:customStyle="1" w:styleId="B1Char1">
    <w:name w:val="B1 Char1"/>
    <w:link w:val="B1"/>
    <w:qFormat/>
    <w:rsid w:val="00FB3D9D"/>
    <w:rPr>
      <w:rFonts w:ascii="Times New Roman" w:eastAsia="DengXian" w:hAnsi="Times New Roman"/>
      <w:lang w:val="en-GB" w:eastAsia="en-US"/>
    </w:rPr>
  </w:style>
  <w:style w:type="paragraph" w:customStyle="1" w:styleId="PL">
    <w:name w:val="PL"/>
    <w:link w:val="PLChar"/>
    <w:rsid w:val="00483C1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rsid w:val="00483C1F"/>
    <w:rPr>
      <w:rFonts w:ascii="Courier New" w:eastAsia="Times New Roman" w:hAnsi="Courier New"/>
      <w:noProof/>
      <w:sz w:val="16"/>
    </w:rPr>
  </w:style>
  <w:style w:type="paragraph" w:styleId="a8">
    <w:name w:val="List Paragraph"/>
    <w:basedOn w:val="a"/>
    <w:uiPriority w:val="34"/>
    <w:qFormat/>
    <w:rsid w:val="002444E6"/>
    <w:pPr>
      <w:ind w:leftChars="400" w:left="800"/>
    </w:pPr>
  </w:style>
  <w:style w:type="paragraph" w:customStyle="1" w:styleId="TAH">
    <w:name w:val="TAH"/>
    <w:basedOn w:val="a"/>
    <w:link w:val="TAHCar"/>
    <w:rsid w:val="007F4F19"/>
    <w:pPr>
      <w:keepNext/>
      <w:keepLines/>
      <w:spacing w:after="0"/>
      <w:jc w:val="center"/>
    </w:pPr>
    <w:rPr>
      <w:rFonts w:ascii="Arial" w:hAnsi="Arial"/>
      <w:b/>
      <w:sz w:val="18"/>
      <w:lang w:val="x-none" w:eastAsia="x-none"/>
    </w:rPr>
  </w:style>
  <w:style w:type="character" w:customStyle="1" w:styleId="TAHCar">
    <w:name w:val="TAH Car"/>
    <w:link w:val="TAH"/>
    <w:locked/>
    <w:rsid w:val="007F4F19"/>
    <w:rPr>
      <w:rFonts w:ascii="Arial" w:eastAsia="Times New Roman" w:hAnsi="Arial"/>
      <w:b/>
      <w:sz w:val="18"/>
      <w:lang w:val="x-none" w:eastAsia="x-none"/>
    </w:rPr>
  </w:style>
  <w:style w:type="paragraph" w:customStyle="1" w:styleId="TAL">
    <w:name w:val="TAL"/>
    <w:basedOn w:val="a"/>
    <w:link w:val="TALCar"/>
    <w:rsid w:val="007F4F19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7F4F19"/>
    <w:rPr>
      <w:rFonts w:ascii="Arial" w:eastAsia="Times New Roman" w:hAnsi="Arial"/>
      <w:sz w:val="18"/>
      <w:lang w:val="x-none" w:eastAsia="x-none"/>
    </w:rPr>
  </w:style>
  <w:style w:type="character" w:customStyle="1" w:styleId="5Char">
    <w:name w:val="제목 5 Char"/>
    <w:basedOn w:val="a0"/>
    <w:link w:val="5"/>
    <w:rsid w:val="00EB6C31"/>
    <w:rPr>
      <w:rFonts w:asciiTheme="majorHAnsi" w:eastAsiaTheme="majorEastAsia" w:hAnsiTheme="majorHAnsi" w:cstheme="majorBidi"/>
      <w:lang w:val="en-GB" w:eastAsia="en-US"/>
    </w:rPr>
  </w:style>
  <w:style w:type="paragraph" w:customStyle="1" w:styleId="B">
    <w:name w:val="B!"/>
    <w:basedOn w:val="a"/>
    <w:qFormat/>
    <w:rsid w:val="00D96DB1"/>
    <w:pPr>
      <w:ind w:left="568" w:hanging="284"/>
    </w:pPr>
    <w:rPr>
      <w:i/>
      <w:lang w:eastAsia="ja-JP"/>
    </w:rPr>
  </w:style>
  <w:style w:type="paragraph" w:customStyle="1" w:styleId="B2">
    <w:name w:val="B2"/>
    <w:basedOn w:val="a"/>
    <w:link w:val="B2Char"/>
    <w:qFormat/>
    <w:rsid w:val="00D96DB1"/>
    <w:pPr>
      <w:ind w:left="851" w:hanging="284"/>
    </w:pPr>
    <w:rPr>
      <w:lang w:eastAsia="ja-JP"/>
    </w:rPr>
  </w:style>
  <w:style w:type="paragraph" w:customStyle="1" w:styleId="NO">
    <w:name w:val="NO"/>
    <w:basedOn w:val="a"/>
    <w:qFormat/>
    <w:rsid w:val="00D96DB1"/>
    <w:pPr>
      <w:keepLines/>
      <w:ind w:left="1135" w:hanging="851"/>
    </w:pPr>
    <w:rPr>
      <w:lang w:eastAsia="ja-JP"/>
    </w:rPr>
  </w:style>
  <w:style w:type="paragraph" w:customStyle="1" w:styleId="EditorsNote">
    <w:name w:val="Editor's Note"/>
    <w:basedOn w:val="a"/>
    <w:qFormat/>
    <w:rsid w:val="00D96DB1"/>
    <w:pPr>
      <w:keepLines/>
      <w:ind w:left="1135" w:hanging="851"/>
    </w:pPr>
    <w:rPr>
      <w:color w:val="FF0000"/>
      <w:lang w:eastAsia="x-none"/>
    </w:rPr>
  </w:style>
  <w:style w:type="paragraph" w:customStyle="1" w:styleId="B3">
    <w:name w:val="B3"/>
    <w:basedOn w:val="B2"/>
    <w:link w:val="B3Char2"/>
    <w:qFormat/>
    <w:rsid w:val="00723428"/>
    <w:pPr>
      <w:ind w:hanging="11"/>
    </w:pPr>
  </w:style>
  <w:style w:type="character" w:customStyle="1" w:styleId="B3Char2">
    <w:name w:val="B3 Char2"/>
    <w:link w:val="B3"/>
    <w:qFormat/>
    <w:rsid w:val="00723428"/>
    <w:rPr>
      <w:rFonts w:ascii="Times New Roman" w:eastAsia="Times New Roman" w:hAnsi="Times New Roman"/>
      <w:lang w:val="en-GB" w:eastAsia="ja-JP"/>
    </w:rPr>
  </w:style>
  <w:style w:type="character" w:customStyle="1" w:styleId="B2Char">
    <w:name w:val="B2 Char"/>
    <w:link w:val="B2"/>
    <w:qFormat/>
    <w:rsid w:val="00723428"/>
    <w:rPr>
      <w:rFonts w:ascii="Times New Roman" w:eastAsia="Times New Roman" w:hAnsi="Times New Roman"/>
      <w:lang w:val="en-GB" w:eastAsia="ja-JP"/>
    </w:rPr>
  </w:style>
  <w:style w:type="paragraph" w:customStyle="1" w:styleId="TH">
    <w:name w:val="TH"/>
    <w:basedOn w:val="a"/>
    <w:link w:val="THChar"/>
    <w:rsid w:val="001227DC"/>
    <w:pPr>
      <w:keepNext/>
      <w:keepLines/>
      <w:overflowPunct/>
      <w:autoSpaceDE/>
      <w:autoSpaceDN/>
      <w:adjustRightInd/>
      <w:spacing w:before="60" w:after="120"/>
      <w:jc w:val="center"/>
      <w:textAlignment w:val="auto"/>
    </w:pPr>
    <w:rPr>
      <w:rFonts w:ascii="Arial" w:hAnsi="Arial"/>
      <w:b/>
      <w:lang w:val="x-none"/>
    </w:rPr>
  </w:style>
  <w:style w:type="character" w:customStyle="1" w:styleId="THChar">
    <w:name w:val="TH Char"/>
    <w:link w:val="TH"/>
    <w:rsid w:val="001227DC"/>
    <w:rPr>
      <w:rFonts w:ascii="Arial" w:eastAsia="Times New Roman" w:hAnsi="Arial"/>
      <w:b/>
      <w:lang w:val="x-none" w:eastAsia="en-US"/>
    </w:rPr>
  </w:style>
  <w:style w:type="paragraph" w:customStyle="1" w:styleId="TF">
    <w:name w:val="TF"/>
    <w:aliases w:val="left"/>
    <w:basedOn w:val="TH"/>
    <w:link w:val="TFChar"/>
    <w:rsid w:val="001227DC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FChar">
    <w:name w:val="TF Char"/>
    <w:link w:val="TF"/>
    <w:rsid w:val="001227DC"/>
    <w:rPr>
      <w:rFonts w:ascii="Arial" w:eastAsia="Times New Roman" w:hAnsi="Arial"/>
      <w:b/>
      <w:lang w:val="x-none" w:eastAsia="en-GB"/>
    </w:rPr>
  </w:style>
  <w:style w:type="character" w:customStyle="1" w:styleId="TALChar">
    <w:name w:val="TAL Char"/>
    <w:rsid w:val="001227DC"/>
    <w:rPr>
      <w:rFonts w:ascii="Arial" w:eastAsia="Times New Roman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475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47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766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78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493</Words>
  <Characters>2814</Characters>
  <Application>Microsoft Office Word</Application>
  <DocSecurity>0</DocSecurity>
  <Lines>23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3301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chenlei (P)</dc:creator>
  <cp:keywords/>
  <dc:description/>
  <cp:lastModifiedBy>정정수/표준Research 1Lab(SR)/Principal Engineer/삼성전자</cp:lastModifiedBy>
  <cp:revision>5</cp:revision>
  <dcterms:created xsi:type="dcterms:W3CDTF">2018-09-28T02:30:00Z</dcterms:created>
  <dcterms:modified xsi:type="dcterms:W3CDTF">2018-09-28T04:23:00Z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(3)DVXA8atbTemq2gM9nCVmmdhNBtl6AwZg3X1Q5AwcEQjW1WTRzlzxiMLXOH/5Eu/TZiwBpu1M
JN88QEPQExyBAI0tglvPYIWUb0tArKcnwvRkICPkqJfncKHlCkfBtJPn6rKYK8gDULcf+sO4
Q+aGg4PQSXIDIotYvGaOAONLFpeS5rLLgvWSmeM4mLiF85m+4bblZLny73MFmrflWoEhbHLZ
L6UjxBkHuMqIkrTcIa</vt:lpwstr>
  </property>
  <property fmtid="{D5CDD505-2E9C-101B-9397-08002B2CF9AE}" pid="3" name="_2015_ms_pID_7253431">
    <vt:lpwstr>hyfm3VLvRAwTGKYNVXV2FxNVQYESvuF0hR3a1Zxqn2S1YUTeU3jt37
j+pQdijbvmjiHwDe3I65LuCfaCZF5pc5sOkGSnE5t/WjAwWvgO0cLFbaToZ1P0Tksg0bYusv
/AtT/A1Nw2aCIA9Q13g1Lklzuz5UTh8k5/RPbbZgS7Qoo3ba9dwS52T27zWUKem8YBEcbIMD
3tiXXuDTJdo3hbYAI8fXuiXmq5AyG9qI602s</vt:lpwstr>
  </property>
  <property fmtid="{D5CDD505-2E9C-101B-9397-08002B2CF9AE}" pid="4" name="_2015_ms_pID_7253432">
    <vt:lpwstr>Og==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1518514927</vt:lpwstr>
  </property>
</Properties>
</file>